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5D1F4" w14:textId="73968B0D" w:rsidR="005160A3" w:rsidRPr="005160A3" w:rsidRDefault="005160A3" w:rsidP="005160A3">
      <w:pPr>
        <w:tabs>
          <w:tab w:val="right" w:pos="9639"/>
        </w:tabs>
        <w:spacing w:before="0" w:after="0"/>
        <w:rPr>
          <w:rFonts w:ascii="Arial" w:hAnsi="Arial"/>
          <w:b/>
          <w:i/>
          <w:noProof/>
          <w:sz w:val="28"/>
        </w:rPr>
      </w:pPr>
      <w:r w:rsidRPr="005160A3">
        <w:rPr>
          <w:rFonts w:ascii="Arial" w:hAnsi="Arial"/>
          <w:b/>
          <w:noProof/>
          <w:sz w:val="24"/>
        </w:rPr>
        <w:t>3GPP TSG-RAN2 Meeting #129bis</w:t>
      </w:r>
      <w:r w:rsidRPr="005160A3">
        <w:rPr>
          <w:rFonts w:ascii="Arial" w:hAnsi="Arial"/>
          <w:b/>
          <w:i/>
          <w:noProof/>
          <w:sz w:val="28"/>
        </w:rPr>
        <w:tab/>
        <w:t>R2-25</w:t>
      </w:r>
      <w:r w:rsidR="002627B5">
        <w:rPr>
          <w:rFonts w:ascii="Arial" w:hAnsi="Arial"/>
          <w:b/>
          <w:i/>
          <w:noProof/>
          <w:sz w:val="28"/>
        </w:rPr>
        <w:t>02561</w:t>
      </w:r>
    </w:p>
    <w:p w14:paraId="7F9469FC" w14:textId="77777777" w:rsidR="005160A3" w:rsidRPr="005160A3" w:rsidRDefault="005160A3" w:rsidP="005160A3">
      <w:pPr>
        <w:spacing w:before="0" w:after="120"/>
        <w:outlineLvl w:val="0"/>
        <w:rPr>
          <w:rFonts w:ascii="Arial" w:hAnsi="Arial"/>
          <w:b/>
          <w:noProof/>
          <w:sz w:val="24"/>
        </w:rPr>
      </w:pPr>
      <w:r w:rsidRPr="005160A3">
        <w:rPr>
          <w:rFonts w:ascii="Arial" w:hAnsi="Arial"/>
          <w:b/>
          <w:noProof/>
          <w:sz w:val="24"/>
        </w:rPr>
        <w:t>Wuhan, China, Apr 7th – 12th, 2025</w:t>
      </w:r>
    </w:p>
    <w:p w14:paraId="6291F8CC" w14:textId="3BC864EB" w:rsidR="00754B37" w:rsidRPr="005160A3" w:rsidRDefault="00754B37">
      <w:pPr>
        <w:pStyle w:val="CRCoverPage"/>
        <w:rPr>
          <w:rFonts w:cs="Arial"/>
          <w:b/>
          <w:bCs/>
          <w:sz w:val="24"/>
        </w:rPr>
      </w:pPr>
    </w:p>
    <w:p w14:paraId="08AC4AD5" w14:textId="7B132FDA"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723BF3">
        <w:rPr>
          <w:rFonts w:eastAsia="SimSun" w:cs="Arial"/>
          <w:b/>
          <w:sz w:val="24"/>
        </w:rPr>
        <w:t>4</w:t>
      </w:r>
      <w:r w:rsidR="008600A2">
        <w:rPr>
          <w:rFonts w:eastAsia="SimSun" w:cs="Arial"/>
          <w:b/>
          <w:sz w:val="24"/>
        </w:rPr>
        <w:t>.</w:t>
      </w:r>
      <w:r w:rsidR="00723BF3">
        <w:rPr>
          <w:rFonts w:eastAsia="SimSun" w:cs="Arial"/>
          <w:b/>
          <w:sz w:val="24"/>
        </w:rPr>
        <w:t>1</w:t>
      </w:r>
    </w:p>
    <w:p w14:paraId="54BF8606" w14:textId="365A73D6"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r w:rsidR="0056517E">
        <w:rPr>
          <w:rFonts w:ascii="Arial" w:hAnsi="Arial" w:cs="Arial"/>
          <w:b/>
          <w:bCs/>
          <w:sz w:val="24"/>
        </w:rPr>
        <w:t>, Gatehouse</w:t>
      </w:r>
    </w:p>
    <w:p w14:paraId="52857A4E" w14:textId="7219FE56"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723BF3">
        <w:rPr>
          <w:rFonts w:ascii="Arial" w:hAnsi="Arial" w:cs="Arial"/>
          <w:b/>
          <w:bCs/>
          <w:sz w:val="24"/>
        </w:rPr>
        <w:t>Correction to explicit indication of epoch in SIB31</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2977F753" w14:textId="1A182576" w:rsidR="00295A63" w:rsidRDefault="00723BF3" w:rsidP="007F2221">
      <w:pPr>
        <w:spacing w:before="0"/>
        <w:rPr>
          <w:bCs/>
          <w:sz w:val="22"/>
          <w:szCs w:val="22"/>
        </w:rPr>
      </w:pPr>
      <w:r>
        <w:rPr>
          <w:bCs/>
          <w:sz w:val="22"/>
          <w:szCs w:val="22"/>
        </w:rPr>
        <w:t>In R1</w:t>
      </w:r>
      <w:r w:rsidR="00C57D03">
        <w:rPr>
          <w:bCs/>
          <w:sz w:val="22"/>
          <w:szCs w:val="22"/>
        </w:rPr>
        <w:t xml:space="preserve">7 upon introduction of SIB31, two possible methods of </w:t>
      </w:r>
      <w:r w:rsidR="00295A63">
        <w:rPr>
          <w:bCs/>
          <w:sz w:val="22"/>
          <w:szCs w:val="22"/>
        </w:rPr>
        <w:t>epoch time were agreed: 1) default epoch time is set to the end of SI window</w:t>
      </w:r>
      <w:r w:rsidR="00A56963">
        <w:rPr>
          <w:bCs/>
          <w:sz w:val="22"/>
          <w:szCs w:val="22"/>
        </w:rPr>
        <w:t xml:space="preserve"> when explicit IE is not configured</w:t>
      </w:r>
      <w:r w:rsidR="00451357">
        <w:rPr>
          <w:bCs/>
          <w:sz w:val="22"/>
          <w:szCs w:val="22"/>
        </w:rPr>
        <w:t xml:space="preserve"> 2) </w:t>
      </w:r>
      <w:r w:rsidR="00A56963">
        <w:rPr>
          <w:bCs/>
          <w:sz w:val="22"/>
          <w:szCs w:val="22"/>
        </w:rPr>
        <w:t xml:space="preserve">explicit IE </w:t>
      </w:r>
      <w:r w:rsidR="000B164E">
        <w:rPr>
          <w:bCs/>
          <w:sz w:val="22"/>
          <w:szCs w:val="22"/>
        </w:rPr>
        <w:t>of</w:t>
      </w:r>
      <w:r w:rsidR="00A56963">
        <w:rPr>
          <w:bCs/>
          <w:sz w:val="22"/>
          <w:szCs w:val="22"/>
        </w:rPr>
        <w:t xml:space="preserve"> SF and SFN is included in the SIB31</w:t>
      </w:r>
      <w:r w:rsidR="000B164E">
        <w:rPr>
          <w:bCs/>
          <w:sz w:val="22"/>
          <w:szCs w:val="22"/>
        </w:rPr>
        <w:t xml:space="preserve"> to indicated epoch time.</w:t>
      </w:r>
    </w:p>
    <w:p w14:paraId="618EA58D" w14:textId="77777777" w:rsidR="00E44921" w:rsidRDefault="00E44921" w:rsidP="007F2221">
      <w:pPr>
        <w:spacing w:before="0"/>
        <w:rPr>
          <w:bCs/>
          <w:sz w:val="22"/>
          <w:szCs w:val="22"/>
        </w:rPr>
      </w:pPr>
    </w:p>
    <w:p w14:paraId="41816820" w14:textId="77777777" w:rsidR="003469F5" w:rsidRPr="003469F5" w:rsidRDefault="003469F5" w:rsidP="00346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MS Mincho" w:hAnsi="Courier New"/>
          <w:noProof/>
          <w:sz w:val="16"/>
          <w:lang w:eastAsia="ja-JP"/>
        </w:rPr>
      </w:pPr>
      <w:r w:rsidRPr="003469F5">
        <w:rPr>
          <w:rFonts w:ascii="Courier New" w:eastAsia="MS Mincho" w:hAnsi="Courier New"/>
          <w:noProof/>
          <w:sz w:val="16"/>
          <w:lang w:eastAsia="ja-JP"/>
        </w:rPr>
        <w:t>ServingSatelliteInfo-r17 ::=</w:t>
      </w:r>
      <w:r w:rsidRPr="003469F5">
        <w:rPr>
          <w:rFonts w:ascii="Courier New" w:eastAsia="MS Mincho" w:hAnsi="Courier New"/>
          <w:noProof/>
          <w:sz w:val="16"/>
          <w:lang w:eastAsia="ja-JP"/>
        </w:rPr>
        <w:tab/>
        <w:t>SEQUENCE {</w:t>
      </w:r>
    </w:p>
    <w:p w14:paraId="1C84673F" w14:textId="77777777" w:rsidR="003469F5" w:rsidRPr="003469F5" w:rsidRDefault="003469F5" w:rsidP="00346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MS Mincho" w:hAnsi="Courier New"/>
          <w:noProof/>
          <w:sz w:val="16"/>
          <w:lang w:eastAsia="ja-JP"/>
        </w:rPr>
      </w:pPr>
      <w:r w:rsidRPr="003469F5">
        <w:rPr>
          <w:rFonts w:ascii="Courier New" w:eastAsia="MS Mincho" w:hAnsi="Courier New"/>
          <w:noProof/>
          <w:sz w:val="16"/>
          <w:lang w:eastAsia="ja-JP"/>
        </w:rPr>
        <w:tab/>
        <w:t>ephemerisInfo-r17</w:t>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t>CHOICE {</w:t>
      </w:r>
    </w:p>
    <w:p w14:paraId="1E79AAA4" w14:textId="77777777" w:rsidR="003469F5" w:rsidRPr="003469F5" w:rsidRDefault="003469F5" w:rsidP="00346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MS Mincho" w:hAnsi="Courier New"/>
          <w:noProof/>
          <w:sz w:val="16"/>
          <w:lang w:eastAsia="ja-JP"/>
        </w:rPr>
      </w:pP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t>stateVectors</w:t>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t>EphemerisStateVectors-r17,</w:t>
      </w:r>
    </w:p>
    <w:p w14:paraId="3C940562" w14:textId="77777777" w:rsidR="003469F5" w:rsidRPr="003469F5" w:rsidRDefault="003469F5" w:rsidP="00346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MS Mincho" w:hAnsi="Courier New"/>
          <w:noProof/>
          <w:sz w:val="16"/>
          <w:lang w:eastAsia="ja-JP"/>
        </w:rPr>
      </w:pP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t>orbitalParameters</w:t>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t>EphemerisOrbitalParameters-r17</w:t>
      </w:r>
    </w:p>
    <w:p w14:paraId="159F5619" w14:textId="77777777" w:rsidR="003469F5" w:rsidRPr="003469F5" w:rsidRDefault="003469F5" w:rsidP="00346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MS Mincho" w:hAnsi="Courier New"/>
          <w:noProof/>
          <w:sz w:val="16"/>
          <w:lang w:eastAsia="ja-JP"/>
        </w:rPr>
      </w:pPr>
      <w:r w:rsidRPr="003469F5">
        <w:rPr>
          <w:rFonts w:ascii="Courier New" w:eastAsia="MS Mincho" w:hAnsi="Courier New"/>
          <w:noProof/>
          <w:sz w:val="16"/>
          <w:lang w:eastAsia="ja-JP"/>
        </w:rPr>
        <w:tab/>
        <w:t>},</w:t>
      </w:r>
    </w:p>
    <w:p w14:paraId="1CB6BA3A" w14:textId="77777777" w:rsidR="003469F5" w:rsidRPr="003469F5" w:rsidRDefault="003469F5" w:rsidP="00346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MS Mincho" w:hAnsi="Courier New"/>
          <w:noProof/>
          <w:sz w:val="16"/>
          <w:lang w:eastAsia="ja-JP"/>
        </w:rPr>
      </w:pPr>
      <w:r w:rsidRPr="003469F5">
        <w:rPr>
          <w:rFonts w:ascii="Courier New" w:eastAsia="MS Mincho" w:hAnsi="Courier New"/>
          <w:noProof/>
          <w:sz w:val="16"/>
          <w:lang w:eastAsia="ja-JP"/>
        </w:rPr>
        <w:tab/>
        <w:t>nta-CommonParameters-r17</w:t>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t>SEQUENCE {</w:t>
      </w:r>
    </w:p>
    <w:p w14:paraId="2912FEF1" w14:textId="77777777" w:rsidR="003469F5" w:rsidRPr="003469F5" w:rsidRDefault="003469F5" w:rsidP="00346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MS Mincho" w:hAnsi="Courier New"/>
          <w:noProof/>
          <w:sz w:val="16"/>
          <w:lang w:eastAsia="ja-JP"/>
        </w:rPr>
      </w:pP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t>nta-Common-r17</w:t>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t>INTEGER (0..8316827)</w:t>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t>OPTIONAL,</w:t>
      </w:r>
      <w:r w:rsidRPr="003469F5">
        <w:rPr>
          <w:rFonts w:ascii="Courier New" w:eastAsia="MS Mincho" w:hAnsi="Courier New"/>
          <w:noProof/>
          <w:sz w:val="16"/>
          <w:lang w:eastAsia="ja-JP"/>
        </w:rPr>
        <w:tab/>
        <w:t>-- Need OP</w:t>
      </w:r>
    </w:p>
    <w:p w14:paraId="58CB1C0C" w14:textId="77777777" w:rsidR="003469F5" w:rsidRPr="003469F5" w:rsidRDefault="003469F5" w:rsidP="00346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MS Mincho" w:hAnsi="Courier New"/>
          <w:noProof/>
          <w:sz w:val="16"/>
          <w:lang w:eastAsia="ja-JP"/>
        </w:rPr>
      </w:pP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t>nta-CommonDrift-r17</w:t>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t>INTEGER (-261935..261935)</w:t>
      </w:r>
      <w:r w:rsidRPr="003469F5">
        <w:rPr>
          <w:rFonts w:ascii="Courier New" w:eastAsia="MS Mincho" w:hAnsi="Courier New"/>
          <w:noProof/>
          <w:sz w:val="16"/>
          <w:lang w:eastAsia="ja-JP"/>
        </w:rPr>
        <w:tab/>
        <w:t>OPTIONAL,</w:t>
      </w:r>
      <w:r w:rsidRPr="003469F5">
        <w:rPr>
          <w:rFonts w:ascii="Courier New" w:eastAsia="MS Mincho" w:hAnsi="Courier New"/>
          <w:noProof/>
          <w:sz w:val="16"/>
          <w:lang w:eastAsia="ja-JP"/>
        </w:rPr>
        <w:tab/>
        <w:t>-- Need OP</w:t>
      </w:r>
    </w:p>
    <w:p w14:paraId="02FFD08E" w14:textId="77777777" w:rsidR="003469F5" w:rsidRPr="003469F5" w:rsidRDefault="003469F5" w:rsidP="00346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MS Mincho" w:hAnsi="Courier New"/>
          <w:noProof/>
          <w:sz w:val="16"/>
          <w:lang w:eastAsia="ja-JP"/>
        </w:rPr>
      </w:pP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t>nta-CommonDriftVariation-r17</w:t>
      </w:r>
      <w:r w:rsidRPr="003469F5">
        <w:rPr>
          <w:rFonts w:ascii="Courier New" w:eastAsia="MS Mincho" w:hAnsi="Courier New"/>
          <w:noProof/>
          <w:sz w:val="16"/>
          <w:lang w:eastAsia="ja-JP"/>
        </w:rPr>
        <w:tab/>
        <w:t>INTEGER (0..29479)</w:t>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t>OPTIONAL</w:t>
      </w:r>
      <w:r w:rsidRPr="003469F5">
        <w:rPr>
          <w:rFonts w:ascii="Courier New" w:eastAsia="MS Mincho" w:hAnsi="Courier New"/>
          <w:noProof/>
          <w:sz w:val="16"/>
          <w:lang w:eastAsia="ja-JP"/>
        </w:rPr>
        <w:tab/>
        <w:t>-- Need OP</w:t>
      </w:r>
    </w:p>
    <w:p w14:paraId="2AF0830C" w14:textId="77777777" w:rsidR="003469F5" w:rsidRPr="003469F5" w:rsidRDefault="003469F5" w:rsidP="00346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MS Mincho" w:hAnsi="Courier New"/>
          <w:noProof/>
          <w:sz w:val="16"/>
          <w:lang w:eastAsia="ja-JP"/>
        </w:rPr>
      </w:pPr>
      <w:r w:rsidRPr="003469F5">
        <w:rPr>
          <w:rFonts w:ascii="Courier New" w:eastAsia="MS Mincho" w:hAnsi="Courier New"/>
          <w:noProof/>
          <w:sz w:val="16"/>
          <w:lang w:eastAsia="ja-JP"/>
        </w:rPr>
        <w:tab/>
        <w:t>},</w:t>
      </w:r>
    </w:p>
    <w:p w14:paraId="67E02453" w14:textId="77777777" w:rsidR="003469F5" w:rsidRPr="003469F5" w:rsidRDefault="003469F5" w:rsidP="00346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MS Mincho" w:hAnsi="Courier New"/>
          <w:noProof/>
          <w:sz w:val="16"/>
          <w:lang w:eastAsia="ja-JP"/>
        </w:rPr>
      </w:pPr>
      <w:r w:rsidRPr="003469F5">
        <w:rPr>
          <w:rFonts w:ascii="Courier New" w:eastAsia="MS Mincho" w:hAnsi="Courier New"/>
          <w:noProof/>
          <w:sz w:val="16"/>
          <w:lang w:eastAsia="ja-JP"/>
        </w:rPr>
        <w:tab/>
        <w:t>ul-SyncValidityDuration-r17</w:t>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t>ENUMERATED {s5, s10, s15, s20, s25, s30, s35, s40,</w:t>
      </w:r>
    </w:p>
    <w:p w14:paraId="1CDE6124" w14:textId="77777777" w:rsidR="003469F5" w:rsidRPr="003469F5" w:rsidRDefault="003469F5" w:rsidP="00346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MS Mincho" w:hAnsi="Courier New"/>
          <w:noProof/>
          <w:sz w:val="16"/>
          <w:lang w:eastAsia="ja-JP"/>
        </w:rPr>
      </w:pP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t>s45, s50, s55, s60, s120, s180, s240, s900},</w:t>
      </w:r>
    </w:p>
    <w:p w14:paraId="1A416584" w14:textId="77777777" w:rsidR="003469F5" w:rsidRPr="003469F5" w:rsidRDefault="003469F5" w:rsidP="00346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MS Mincho" w:hAnsi="Courier New"/>
          <w:noProof/>
          <w:sz w:val="16"/>
          <w:highlight w:val="yellow"/>
          <w:lang w:eastAsia="ja-JP"/>
        </w:rPr>
      </w:pPr>
      <w:r w:rsidRPr="003469F5">
        <w:rPr>
          <w:rFonts w:ascii="Courier New" w:eastAsia="MS Mincho" w:hAnsi="Courier New"/>
          <w:noProof/>
          <w:sz w:val="16"/>
          <w:lang w:eastAsia="ja-JP"/>
        </w:rPr>
        <w:tab/>
      </w:r>
      <w:r w:rsidRPr="003469F5">
        <w:rPr>
          <w:rFonts w:ascii="Courier New" w:eastAsia="MS Mincho" w:hAnsi="Courier New"/>
          <w:noProof/>
          <w:sz w:val="16"/>
          <w:highlight w:val="yellow"/>
          <w:lang w:eastAsia="ja-JP"/>
        </w:rPr>
        <w:t>epochTime-r17</w:t>
      </w:r>
      <w:r w:rsidRPr="003469F5">
        <w:rPr>
          <w:rFonts w:ascii="Courier New" w:eastAsia="MS Mincho" w:hAnsi="Courier New"/>
          <w:noProof/>
          <w:sz w:val="16"/>
          <w:highlight w:val="yellow"/>
          <w:lang w:eastAsia="ja-JP"/>
        </w:rPr>
        <w:tab/>
      </w:r>
      <w:r w:rsidRPr="003469F5">
        <w:rPr>
          <w:rFonts w:ascii="Courier New" w:eastAsia="MS Mincho" w:hAnsi="Courier New"/>
          <w:noProof/>
          <w:sz w:val="16"/>
          <w:highlight w:val="yellow"/>
          <w:lang w:eastAsia="ja-JP"/>
        </w:rPr>
        <w:tab/>
      </w:r>
      <w:r w:rsidRPr="003469F5">
        <w:rPr>
          <w:rFonts w:ascii="Courier New" w:eastAsia="MS Mincho" w:hAnsi="Courier New"/>
          <w:noProof/>
          <w:sz w:val="16"/>
          <w:highlight w:val="yellow"/>
          <w:lang w:eastAsia="ja-JP"/>
        </w:rPr>
        <w:tab/>
      </w:r>
      <w:r w:rsidRPr="003469F5">
        <w:rPr>
          <w:rFonts w:ascii="Courier New" w:eastAsia="MS Mincho" w:hAnsi="Courier New"/>
          <w:noProof/>
          <w:sz w:val="16"/>
          <w:highlight w:val="yellow"/>
          <w:lang w:eastAsia="ja-JP"/>
        </w:rPr>
        <w:tab/>
      </w:r>
      <w:r w:rsidRPr="003469F5">
        <w:rPr>
          <w:rFonts w:ascii="Courier New" w:eastAsia="MS Mincho" w:hAnsi="Courier New"/>
          <w:noProof/>
          <w:sz w:val="16"/>
          <w:highlight w:val="yellow"/>
          <w:lang w:eastAsia="ja-JP"/>
        </w:rPr>
        <w:tab/>
        <w:t>SEQUENCE {</w:t>
      </w:r>
    </w:p>
    <w:p w14:paraId="59E03EB6" w14:textId="77777777" w:rsidR="003469F5" w:rsidRPr="003469F5" w:rsidRDefault="003469F5" w:rsidP="00346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MS Mincho" w:hAnsi="Courier New"/>
          <w:noProof/>
          <w:sz w:val="16"/>
          <w:highlight w:val="yellow"/>
          <w:lang w:eastAsia="ja-JP"/>
        </w:rPr>
      </w:pPr>
      <w:r w:rsidRPr="003469F5">
        <w:rPr>
          <w:rFonts w:ascii="Courier New" w:eastAsia="MS Mincho" w:hAnsi="Courier New"/>
          <w:noProof/>
          <w:sz w:val="16"/>
          <w:highlight w:val="yellow"/>
          <w:lang w:eastAsia="ja-JP"/>
        </w:rPr>
        <w:tab/>
      </w:r>
      <w:r w:rsidRPr="003469F5">
        <w:rPr>
          <w:rFonts w:ascii="Courier New" w:eastAsia="MS Mincho" w:hAnsi="Courier New"/>
          <w:noProof/>
          <w:sz w:val="16"/>
          <w:highlight w:val="yellow"/>
          <w:lang w:eastAsia="ja-JP"/>
        </w:rPr>
        <w:tab/>
        <w:t>startSFN-r17</w:t>
      </w:r>
      <w:r w:rsidRPr="003469F5">
        <w:rPr>
          <w:rFonts w:ascii="Courier New" w:eastAsia="MS Mincho" w:hAnsi="Courier New"/>
          <w:noProof/>
          <w:sz w:val="16"/>
          <w:highlight w:val="yellow"/>
          <w:lang w:eastAsia="ja-JP"/>
        </w:rPr>
        <w:tab/>
      </w:r>
      <w:r w:rsidRPr="003469F5">
        <w:rPr>
          <w:rFonts w:ascii="Courier New" w:eastAsia="MS Mincho" w:hAnsi="Courier New"/>
          <w:noProof/>
          <w:sz w:val="16"/>
          <w:highlight w:val="yellow"/>
          <w:lang w:eastAsia="ja-JP"/>
        </w:rPr>
        <w:tab/>
      </w:r>
      <w:r w:rsidRPr="003469F5">
        <w:rPr>
          <w:rFonts w:ascii="Courier New" w:eastAsia="MS Mincho" w:hAnsi="Courier New"/>
          <w:noProof/>
          <w:sz w:val="16"/>
          <w:highlight w:val="yellow"/>
          <w:lang w:eastAsia="ja-JP"/>
        </w:rPr>
        <w:tab/>
      </w:r>
      <w:r w:rsidRPr="003469F5">
        <w:rPr>
          <w:rFonts w:ascii="Courier New" w:eastAsia="MS Mincho" w:hAnsi="Courier New"/>
          <w:noProof/>
          <w:sz w:val="16"/>
          <w:highlight w:val="yellow"/>
          <w:lang w:eastAsia="ja-JP"/>
        </w:rPr>
        <w:tab/>
      </w:r>
      <w:r w:rsidRPr="003469F5">
        <w:rPr>
          <w:rFonts w:ascii="Courier New" w:eastAsia="MS Mincho" w:hAnsi="Courier New"/>
          <w:noProof/>
          <w:sz w:val="16"/>
          <w:highlight w:val="yellow"/>
          <w:lang w:eastAsia="ja-JP"/>
        </w:rPr>
        <w:tab/>
        <w:t>INTEGER (0..1023),</w:t>
      </w:r>
    </w:p>
    <w:p w14:paraId="0AD2AA15" w14:textId="77777777" w:rsidR="003469F5" w:rsidRPr="003469F5" w:rsidRDefault="003469F5" w:rsidP="00346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MS Mincho" w:hAnsi="Courier New"/>
          <w:noProof/>
          <w:sz w:val="16"/>
          <w:lang w:eastAsia="ja-JP"/>
        </w:rPr>
      </w:pPr>
      <w:r w:rsidRPr="003469F5">
        <w:rPr>
          <w:rFonts w:ascii="Courier New" w:eastAsia="MS Mincho" w:hAnsi="Courier New"/>
          <w:noProof/>
          <w:sz w:val="16"/>
          <w:highlight w:val="yellow"/>
          <w:lang w:eastAsia="ja-JP"/>
        </w:rPr>
        <w:tab/>
      </w:r>
      <w:r w:rsidRPr="003469F5">
        <w:rPr>
          <w:rFonts w:ascii="Courier New" w:eastAsia="MS Mincho" w:hAnsi="Courier New"/>
          <w:noProof/>
          <w:sz w:val="16"/>
          <w:highlight w:val="yellow"/>
          <w:lang w:eastAsia="ja-JP"/>
        </w:rPr>
        <w:tab/>
        <w:t>startSubFrame-r17</w:t>
      </w:r>
      <w:r w:rsidRPr="003469F5">
        <w:rPr>
          <w:rFonts w:ascii="Courier New" w:eastAsia="MS Mincho" w:hAnsi="Courier New"/>
          <w:noProof/>
          <w:sz w:val="16"/>
          <w:highlight w:val="yellow"/>
          <w:lang w:eastAsia="ja-JP"/>
        </w:rPr>
        <w:tab/>
      </w:r>
      <w:r w:rsidRPr="003469F5">
        <w:rPr>
          <w:rFonts w:ascii="Courier New" w:eastAsia="MS Mincho" w:hAnsi="Courier New"/>
          <w:noProof/>
          <w:sz w:val="16"/>
          <w:highlight w:val="yellow"/>
          <w:lang w:eastAsia="ja-JP"/>
        </w:rPr>
        <w:tab/>
      </w:r>
      <w:r w:rsidRPr="003469F5">
        <w:rPr>
          <w:rFonts w:ascii="Courier New" w:eastAsia="MS Mincho" w:hAnsi="Courier New"/>
          <w:noProof/>
          <w:sz w:val="16"/>
          <w:highlight w:val="yellow"/>
          <w:lang w:eastAsia="ja-JP"/>
        </w:rPr>
        <w:tab/>
      </w:r>
      <w:r w:rsidRPr="003469F5">
        <w:rPr>
          <w:rFonts w:ascii="Courier New" w:eastAsia="MS Mincho" w:hAnsi="Courier New"/>
          <w:noProof/>
          <w:sz w:val="16"/>
          <w:highlight w:val="yellow"/>
          <w:lang w:eastAsia="ja-JP"/>
        </w:rPr>
        <w:tab/>
        <w:t>INTEGER (0..9)</w:t>
      </w:r>
    </w:p>
    <w:p w14:paraId="4ED39290" w14:textId="77777777" w:rsidR="003469F5" w:rsidRPr="003469F5" w:rsidRDefault="003469F5" w:rsidP="00346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MS Mincho" w:hAnsi="Courier New"/>
          <w:noProof/>
          <w:sz w:val="16"/>
          <w:lang w:eastAsia="ja-JP"/>
        </w:rPr>
      </w:pPr>
      <w:r w:rsidRPr="003469F5">
        <w:rPr>
          <w:rFonts w:ascii="Courier New" w:eastAsia="MS Mincho" w:hAnsi="Courier New"/>
          <w:noProof/>
          <w:sz w:val="16"/>
          <w:lang w:eastAsia="ja-JP"/>
        </w:rPr>
        <w:tab/>
        <w:t>}</w:t>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t>OPTIONAL,</w:t>
      </w:r>
      <w:r w:rsidRPr="003469F5">
        <w:rPr>
          <w:rFonts w:ascii="Courier New" w:eastAsia="MS Mincho" w:hAnsi="Courier New"/>
          <w:noProof/>
          <w:sz w:val="16"/>
          <w:lang w:eastAsia="ja-JP"/>
        </w:rPr>
        <w:tab/>
        <w:t>-- Need OP</w:t>
      </w:r>
    </w:p>
    <w:p w14:paraId="25AA7B3A" w14:textId="77777777" w:rsidR="003469F5" w:rsidRPr="003469F5" w:rsidRDefault="003469F5" w:rsidP="00346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MS Mincho" w:hAnsi="Courier New"/>
          <w:noProof/>
          <w:sz w:val="16"/>
          <w:lang w:eastAsia="ja-JP"/>
        </w:rPr>
      </w:pPr>
      <w:r w:rsidRPr="003469F5">
        <w:rPr>
          <w:rFonts w:ascii="Courier New" w:eastAsia="MS Mincho" w:hAnsi="Courier New"/>
          <w:noProof/>
          <w:sz w:val="16"/>
          <w:lang w:eastAsia="ja-JP"/>
        </w:rPr>
        <w:tab/>
        <w:t>k-Offset-r17</w:t>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t>INTEGER (0..1023),</w:t>
      </w:r>
    </w:p>
    <w:p w14:paraId="18461C8A" w14:textId="77777777" w:rsidR="003469F5" w:rsidRPr="003469F5" w:rsidRDefault="003469F5" w:rsidP="00346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MS Mincho" w:hAnsi="Courier New"/>
          <w:noProof/>
          <w:sz w:val="16"/>
          <w:lang w:eastAsia="ja-JP"/>
        </w:rPr>
      </w:pPr>
      <w:r w:rsidRPr="003469F5">
        <w:rPr>
          <w:rFonts w:ascii="Courier New" w:eastAsia="MS Mincho" w:hAnsi="Courier New"/>
          <w:noProof/>
          <w:sz w:val="16"/>
          <w:lang w:eastAsia="ja-JP"/>
        </w:rPr>
        <w:tab/>
        <w:t>k-Mac-r17</w:t>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t>INTEGER (1..512)</w:t>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r>
      <w:r w:rsidRPr="003469F5">
        <w:rPr>
          <w:rFonts w:ascii="Courier New" w:eastAsia="MS Mincho" w:hAnsi="Courier New"/>
          <w:noProof/>
          <w:sz w:val="16"/>
          <w:lang w:eastAsia="ja-JP"/>
        </w:rPr>
        <w:tab/>
        <w:t>OPTIONAL,</w:t>
      </w:r>
      <w:r w:rsidRPr="003469F5">
        <w:rPr>
          <w:rFonts w:ascii="Courier New" w:eastAsia="MS Mincho" w:hAnsi="Courier New"/>
          <w:noProof/>
          <w:sz w:val="16"/>
          <w:lang w:eastAsia="ja-JP"/>
        </w:rPr>
        <w:tab/>
        <w:t>-- Need OP</w:t>
      </w:r>
    </w:p>
    <w:p w14:paraId="54C1A403" w14:textId="77777777" w:rsidR="003469F5" w:rsidRPr="003469F5" w:rsidRDefault="003469F5" w:rsidP="00346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MS Mincho" w:hAnsi="Courier New"/>
          <w:noProof/>
          <w:sz w:val="16"/>
          <w:lang w:eastAsia="ja-JP"/>
        </w:rPr>
      </w:pPr>
      <w:r w:rsidRPr="003469F5">
        <w:rPr>
          <w:rFonts w:ascii="Courier New" w:eastAsia="MS Mincho" w:hAnsi="Courier New"/>
          <w:noProof/>
          <w:sz w:val="16"/>
          <w:lang w:eastAsia="ja-JP"/>
        </w:rPr>
        <w:tab/>
        <w:t>...</w:t>
      </w:r>
    </w:p>
    <w:p w14:paraId="23BDE4AD" w14:textId="77777777" w:rsidR="003469F5" w:rsidRPr="003469F5" w:rsidRDefault="003469F5" w:rsidP="00346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MS Mincho" w:hAnsi="Courier New"/>
          <w:noProof/>
          <w:sz w:val="16"/>
          <w:lang w:eastAsia="ja-JP"/>
        </w:rPr>
      </w:pPr>
      <w:r w:rsidRPr="003469F5">
        <w:rPr>
          <w:rFonts w:ascii="Courier New" w:eastAsia="MS Mincho" w:hAnsi="Courier New"/>
          <w:noProof/>
          <w:sz w:val="16"/>
          <w:lang w:eastAsia="ja-JP"/>
        </w:rPr>
        <w:t>}</w:t>
      </w:r>
    </w:p>
    <w:p w14:paraId="07CFD897" w14:textId="77777777" w:rsidR="00E44921" w:rsidRDefault="00E44921" w:rsidP="007F2221">
      <w:pPr>
        <w:spacing w:before="0"/>
        <w:rPr>
          <w:bCs/>
          <w:sz w:val="22"/>
          <w:szCs w:val="22"/>
        </w:rPr>
      </w:pPr>
    </w:p>
    <w:p w14:paraId="70048216" w14:textId="77777777" w:rsidR="00E44921" w:rsidRDefault="00E44921" w:rsidP="007F2221">
      <w:pPr>
        <w:spacing w:before="0"/>
        <w:rPr>
          <w:bCs/>
          <w:sz w:val="22"/>
          <w:szCs w:val="22"/>
        </w:rPr>
      </w:pPr>
    </w:p>
    <w:p w14:paraId="66626132" w14:textId="4ECA4009" w:rsidR="000B164E" w:rsidRDefault="00E845DB" w:rsidP="007F2221">
      <w:pPr>
        <w:spacing w:before="0"/>
        <w:rPr>
          <w:bCs/>
          <w:sz w:val="22"/>
          <w:szCs w:val="22"/>
        </w:rPr>
      </w:pPr>
      <w:r>
        <w:rPr>
          <w:bCs/>
          <w:sz w:val="22"/>
          <w:szCs w:val="22"/>
        </w:rPr>
        <w:t xml:space="preserve">When </w:t>
      </w:r>
      <w:r w:rsidR="008F2E9B">
        <w:rPr>
          <w:bCs/>
          <w:sz w:val="22"/>
          <w:szCs w:val="22"/>
        </w:rPr>
        <w:t xml:space="preserve">default epoch time is used, there is no ambiguity between network and </w:t>
      </w:r>
      <w:r w:rsidR="00E44921">
        <w:rPr>
          <w:bCs/>
          <w:sz w:val="22"/>
          <w:szCs w:val="22"/>
        </w:rPr>
        <w:t>UE</w:t>
      </w:r>
      <w:r w:rsidR="00042FDD">
        <w:rPr>
          <w:bCs/>
          <w:sz w:val="22"/>
          <w:szCs w:val="22"/>
        </w:rPr>
        <w:t>,</w:t>
      </w:r>
      <w:r w:rsidR="00E44921">
        <w:rPr>
          <w:bCs/>
          <w:sz w:val="22"/>
          <w:szCs w:val="22"/>
        </w:rPr>
        <w:t xml:space="preserve"> and all is clear. </w:t>
      </w:r>
      <w:r w:rsidR="003469F5">
        <w:rPr>
          <w:bCs/>
          <w:sz w:val="22"/>
          <w:szCs w:val="22"/>
        </w:rPr>
        <w:t xml:space="preserve">However, when </w:t>
      </w:r>
      <w:r w:rsidR="002B1C09">
        <w:rPr>
          <w:bCs/>
          <w:sz w:val="22"/>
          <w:szCs w:val="22"/>
        </w:rPr>
        <w:t>explicit epoch is used the specification states</w:t>
      </w:r>
      <w:r w:rsidR="00CA283B">
        <w:rPr>
          <w:bCs/>
          <w:sz w:val="22"/>
          <w:szCs w:val="22"/>
        </w:rPr>
        <w:t xml:space="preserve"> that it indicates </w:t>
      </w:r>
      <w:r w:rsidR="002F451B" w:rsidRPr="002F451B">
        <w:rPr>
          <w:bCs/>
          <w:sz w:val="22"/>
          <w:szCs w:val="22"/>
        </w:rPr>
        <w:t xml:space="preserve">current or next upcoming SFN </w:t>
      </w:r>
      <w:r w:rsidR="007A6925">
        <w:rPr>
          <w:bCs/>
          <w:sz w:val="22"/>
          <w:szCs w:val="22"/>
        </w:rPr>
        <w:t xml:space="preserve">of frame </w:t>
      </w:r>
      <w:r w:rsidR="002F451B" w:rsidRPr="002F451B">
        <w:rPr>
          <w:bCs/>
          <w:sz w:val="22"/>
          <w:szCs w:val="22"/>
        </w:rPr>
        <w:t>where the SIB31 is received.</w:t>
      </w:r>
    </w:p>
    <w:tbl>
      <w:tblPr>
        <w:tblStyle w:val="TableGrid"/>
        <w:tblW w:w="0" w:type="auto"/>
        <w:tblLook w:val="04A0" w:firstRow="1" w:lastRow="0" w:firstColumn="1" w:lastColumn="0" w:noHBand="0" w:noVBand="1"/>
      </w:tblPr>
      <w:tblGrid>
        <w:gridCol w:w="9629"/>
      </w:tblGrid>
      <w:tr w:rsidR="00233C58" w14:paraId="7CEA0E48" w14:textId="77777777" w:rsidTr="00233C58">
        <w:tc>
          <w:tcPr>
            <w:tcW w:w="9629" w:type="dxa"/>
          </w:tcPr>
          <w:p w14:paraId="2B87DDDC" w14:textId="77777777" w:rsidR="00233C58" w:rsidRPr="00F02ED9" w:rsidRDefault="00233C58" w:rsidP="00233C58">
            <w:pPr>
              <w:pStyle w:val="TAL"/>
              <w:rPr>
                <w:b/>
                <w:bCs/>
                <w:i/>
                <w:iCs/>
                <w:kern w:val="2"/>
              </w:rPr>
            </w:pPr>
            <w:proofErr w:type="spellStart"/>
            <w:r w:rsidRPr="00F02ED9">
              <w:rPr>
                <w:b/>
                <w:bCs/>
                <w:i/>
                <w:iCs/>
                <w:kern w:val="2"/>
              </w:rPr>
              <w:lastRenderedPageBreak/>
              <w:t>epochTime</w:t>
            </w:r>
            <w:proofErr w:type="spellEnd"/>
          </w:p>
          <w:p w14:paraId="16571B4A" w14:textId="77777777" w:rsidR="00233C58" w:rsidRPr="00F02ED9" w:rsidRDefault="00233C58" w:rsidP="00233C58">
            <w:pPr>
              <w:pStyle w:val="TAL"/>
            </w:pPr>
            <w:r w:rsidRPr="00F02ED9">
              <w:t>Epoch time of the satellite ephemeris data and common TA parameters, see TS 36.213 [23]. This field also indicates the epoch time for the reference location of earth moving cells if present. The reference point for epoch time of the serving satellite ephemeris and Common TA parameters is the uplink time synchronization reference point of the serving cell.</w:t>
            </w:r>
          </w:p>
          <w:p w14:paraId="26BE9B9C" w14:textId="77777777" w:rsidR="00233C58" w:rsidRPr="00F02ED9" w:rsidRDefault="00233C58" w:rsidP="00233C58">
            <w:pPr>
              <w:pStyle w:val="TAL"/>
            </w:pPr>
            <w:proofErr w:type="spellStart"/>
            <w:r w:rsidRPr="00233C58">
              <w:rPr>
                <w:i/>
                <w:highlight w:val="yellow"/>
              </w:rPr>
              <w:t>epochTime</w:t>
            </w:r>
            <w:proofErr w:type="spellEnd"/>
            <w:r w:rsidRPr="00233C58">
              <w:rPr>
                <w:highlight w:val="yellow"/>
              </w:rPr>
              <w:t xml:space="preserve"> is the starting time of a DL subframe indicated by </w:t>
            </w:r>
            <w:proofErr w:type="spellStart"/>
            <w:r w:rsidRPr="00233C58">
              <w:rPr>
                <w:i/>
                <w:highlight w:val="yellow"/>
              </w:rPr>
              <w:t>startSFN</w:t>
            </w:r>
            <w:proofErr w:type="spellEnd"/>
            <w:r w:rsidRPr="00233C58">
              <w:rPr>
                <w:highlight w:val="yellow"/>
              </w:rPr>
              <w:t xml:space="preserve"> and </w:t>
            </w:r>
            <w:proofErr w:type="spellStart"/>
            <w:r w:rsidRPr="00233C58">
              <w:rPr>
                <w:i/>
                <w:highlight w:val="yellow"/>
              </w:rPr>
              <w:t>startSubframe</w:t>
            </w:r>
            <w:proofErr w:type="spellEnd"/>
            <w:r w:rsidRPr="00233C58">
              <w:rPr>
                <w:highlight w:val="yellow"/>
              </w:rPr>
              <w:t>.</w:t>
            </w:r>
            <w:r w:rsidRPr="00233C58">
              <w:rPr>
                <w:rFonts w:cs="Arial"/>
                <w:highlight w:val="yellow"/>
                <w:lang w:eastAsia="sv-SE"/>
              </w:rPr>
              <w:t xml:space="preserve"> For serving cell, the </w:t>
            </w:r>
            <w:proofErr w:type="spellStart"/>
            <w:r w:rsidRPr="00233C58">
              <w:rPr>
                <w:rFonts w:cs="Arial"/>
                <w:i/>
                <w:highlight w:val="yellow"/>
                <w:lang w:eastAsia="sv-SE"/>
              </w:rPr>
              <w:t>startSFN</w:t>
            </w:r>
            <w:proofErr w:type="spellEnd"/>
            <w:r w:rsidRPr="00233C58">
              <w:rPr>
                <w:rFonts w:cs="Arial"/>
                <w:highlight w:val="yellow"/>
                <w:lang w:eastAsia="sv-SE"/>
              </w:rPr>
              <w:t xml:space="preserve"> indicates the current SFN or the next upcoming SFN after the frame where the message indicating the </w:t>
            </w:r>
            <w:proofErr w:type="spellStart"/>
            <w:r w:rsidRPr="00233C58">
              <w:rPr>
                <w:rFonts w:cs="Arial"/>
                <w:i/>
                <w:highlight w:val="yellow"/>
                <w:lang w:eastAsia="sv-SE"/>
              </w:rPr>
              <w:t>epochTime</w:t>
            </w:r>
            <w:proofErr w:type="spellEnd"/>
            <w:r w:rsidRPr="00233C58">
              <w:rPr>
                <w:rFonts w:cs="Arial"/>
                <w:highlight w:val="yellow"/>
                <w:lang w:eastAsia="sv-SE"/>
              </w:rPr>
              <w:t xml:space="preserve"> is received.</w:t>
            </w:r>
          </w:p>
          <w:p w14:paraId="79646C36" w14:textId="77777777" w:rsidR="00233C58" w:rsidRPr="00F02ED9" w:rsidRDefault="00233C58" w:rsidP="00233C58">
            <w:pPr>
              <w:pStyle w:val="TAL"/>
              <w:rPr>
                <w:lang w:eastAsia="en-GB"/>
              </w:rPr>
            </w:pPr>
            <w:r w:rsidRPr="00F02ED9">
              <w:rPr>
                <w:lang w:eastAsia="en-GB"/>
              </w:rPr>
              <w:t xml:space="preserve">If the field is absent, the epoch time is the starting time of the DL subframe </w:t>
            </w:r>
            <w:r w:rsidRPr="00F02ED9">
              <w:rPr>
                <w:rFonts w:eastAsia="PMingLiU"/>
              </w:rPr>
              <w:t>corresponding to the end of the SI window during which the SI message carrying SIB31</w:t>
            </w:r>
            <w:r w:rsidRPr="00F02ED9">
              <w:rPr>
                <w:rFonts w:eastAsia="PMingLiU"/>
                <w:lang w:eastAsia="zh-CN"/>
              </w:rPr>
              <w:t>(-NB)</w:t>
            </w:r>
            <w:r w:rsidRPr="00F02ED9">
              <w:rPr>
                <w:rFonts w:eastAsia="PMingLiU"/>
              </w:rPr>
              <w:t xml:space="preserve"> is transmitted</w:t>
            </w:r>
            <w:r w:rsidRPr="00F02ED9">
              <w:rPr>
                <w:lang w:eastAsia="en-GB"/>
              </w:rPr>
              <w:t>.</w:t>
            </w:r>
          </w:p>
          <w:p w14:paraId="1C984AD5" w14:textId="77777777" w:rsidR="00233C58" w:rsidRPr="00F02ED9" w:rsidRDefault="00233C58" w:rsidP="00233C58">
            <w:pPr>
              <w:pStyle w:val="TAL"/>
              <w:rPr>
                <w:lang w:eastAsia="en-GB"/>
              </w:rPr>
            </w:pPr>
            <w:r w:rsidRPr="00F02ED9">
              <w:rPr>
                <w:lang w:eastAsia="en-GB"/>
              </w:rPr>
              <w:t xml:space="preserve">E-UTRAN always includes </w:t>
            </w:r>
            <w:proofErr w:type="spellStart"/>
            <w:r w:rsidRPr="00F02ED9">
              <w:rPr>
                <w:i/>
                <w:lang w:eastAsia="en-GB"/>
              </w:rPr>
              <w:t>epochTime</w:t>
            </w:r>
            <w:proofErr w:type="spellEnd"/>
            <w:r w:rsidRPr="00F02ED9">
              <w:rPr>
                <w:lang w:eastAsia="en-GB"/>
              </w:rPr>
              <w:t xml:space="preserve"> when </w:t>
            </w:r>
            <w:r w:rsidRPr="00F02ED9">
              <w:rPr>
                <w:rFonts w:eastAsia="PMingLiU"/>
              </w:rPr>
              <w:t>SIB31</w:t>
            </w:r>
            <w:r w:rsidRPr="00F02ED9">
              <w:rPr>
                <w:rFonts w:eastAsia="PMingLiU"/>
                <w:lang w:eastAsia="zh-CN"/>
              </w:rPr>
              <w:t xml:space="preserve">(-NB) </w:t>
            </w:r>
            <w:r w:rsidRPr="00F02ED9">
              <w:rPr>
                <w:lang w:eastAsia="en-GB"/>
              </w:rPr>
              <w:t>is provided through dedicated signalling.</w:t>
            </w:r>
          </w:p>
          <w:p w14:paraId="706C118C" w14:textId="3D919711" w:rsidR="00233C58" w:rsidRDefault="00233C58" w:rsidP="00233C58">
            <w:pPr>
              <w:spacing w:before="0"/>
              <w:rPr>
                <w:bCs/>
                <w:sz w:val="22"/>
                <w:szCs w:val="22"/>
              </w:rPr>
            </w:pPr>
            <w:r w:rsidRPr="00F02ED9">
              <w:rPr>
                <w:lang w:eastAsia="en-GB"/>
              </w:rPr>
              <w:t xml:space="preserve">In case of handover or conditional handover, this field is based on the timing of the target cell, i.e. the </w:t>
            </w:r>
            <w:proofErr w:type="spellStart"/>
            <w:r w:rsidRPr="00F02ED9">
              <w:rPr>
                <w:i/>
                <w:iCs/>
                <w:lang w:eastAsia="en-GB"/>
              </w:rPr>
              <w:t>startSFN</w:t>
            </w:r>
            <w:proofErr w:type="spellEnd"/>
            <w:r w:rsidRPr="00F02ED9">
              <w:rPr>
                <w:lang w:eastAsia="en-GB"/>
              </w:rPr>
              <w:t xml:space="preserve"> and </w:t>
            </w:r>
            <w:proofErr w:type="spellStart"/>
            <w:r w:rsidRPr="00F02ED9">
              <w:rPr>
                <w:i/>
                <w:iCs/>
                <w:lang w:eastAsia="en-GB"/>
              </w:rPr>
              <w:t>startSubFrame</w:t>
            </w:r>
            <w:proofErr w:type="spellEnd"/>
            <w:r w:rsidRPr="00F02ED9">
              <w:rPr>
                <w:lang w:eastAsia="en-GB"/>
              </w:rPr>
              <w:t xml:space="preserve"> number indicated in this field refers to the SFN and sub-frame of the target cell, and UE considers the target cell epoch time (indicated by the </w:t>
            </w:r>
            <w:proofErr w:type="spellStart"/>
            <w:r w:rsidRPr="00F02ED9">
              <w:rPr>
                <w:i/>
                <w:iCs/>
                <w:lang w:eastAsia="en-GB"/>
              </w:rPr>
              <w:t>startSFN</w:t>
            </w:r>
            <w:proofErr w:type="spellEnd"/>
            <w:r w:rsidRPr="00F02ED9">
              <w:rPr>
                <w:lang w:eastAsia="en-GB"/>
              </w:rPr>
              <w:t xml:space="preserve"> and </w:t>
            </w:r>
            <w:proofErr w:type="spellStart"/>
            <w:r w:rsidRPr="00F02ED9">
              <w:rPr>
                <w:i/>
                <w:iCs/>
                <w:lang w:eastAsia="en-GB"/>
              </w:rPr>
              <w:t>startSubFrame</w:t>
            </w:r>
            <w:proofErr w:type="spellEnd"/>
            <w:r w:rsidRPr="00F02ED9">
              <w:rPr>
                <w:lang w:eastAsia="en-GB"/>
              </w:rPr>
              <w:t xml:space="preserve"> in this field) to be the frame nearest to the frame where </w:t>
            </w:r>
            <w:proofErr w:type="spellStart"/>
            <w:r w:rsidRPr="00F02ED9">
              <w:rPr>
                <w:i/>
                <w:iCs/>
                <w:lang w:eastAsia="en-GB"/>
              </w:rPr>
              <w:t>RRCConnectionReconfiguration</w:t>
            </w:r>
            <w:proofErr w:type="spellEnd"/>
            <w:r w:rsidRPr="00F02ED9">
              <w:rPr>
                <w:lang w:eastAsia="en-GB"/>
              </w:rPr>
              <w:t xml:space="preserve"> message is received. </w:t>
            </w:r>
            <w:r w:rsidRPr="00F02ED9">
              <w:rPr>
                <w:bCs/>
                <w:iCs/>
                <w:szCs w:val="22"/>
                <w:lang w:eastAsia="sv-SE"/>
              </w:rPr>
              <w:t xml:space="preserve">In </w:t>
            </w:r>
            <w:r w:rsidRPr="00F02ED9">
              <w:rPr>
                <w:lang w:eastAsia="zh-CN"/>
              </w:rPr>
              <w:t>case of handover or conditional handover</w:t>
            </w:r>
            <w:r w:rsidRPr="00F02ED9">
              <w:rPr>
                <w:bCs/>
                <w:iCs/>
                <w:szCs w:val="22"/>
                <w:lang w:eastAsia="sv-SE"/>
              </w:rPr>
              <w:t xml:space="preserve">, the reference point for </w:t>
            </w:r>
            <w:r w:rsidRPr="00F02ED9">
              <w:t xml:space="preserve">epoch time </w:t>
            </w:r>
            <w:r w:rsidRPr="00F02ED9">
              <w:rPr>
                <w:bCs/>
                <w:iCs/>
                <w:szCs w:val="22"/>
                <w:lang w:eastAsia="sv-SE"/>
              </w:rPr>
              <w:t>of the target NTN payload ephemeris and Common TA parameters is the uplink time synchronization reference point</w:t>
            </w:r>
            <w:r w:rsidRPr="00F02ED9">
              <w:rPr>
                <w:lang w:eastAsia="zh-CN"/>
              </w:rPr>
              <w:t xml:space="preserve"> of the target cell.</w:t>
            </w:r>
          </w:p>
        </w:tc>
      </w:tr>
    </w:tbl>
    <w:p w14:paraId="5E4D6E9F" w14:textId="77777777" w:rsidR="002B1C09" w:rsidRDefault="002B1C09" w:rsidP="007F2221">
      <w:pPr>
        <w:spacing w:before="0"/>
        <w:rPr>
          <w:bCs/>
          <w:sz w:val="22"/>
          <w:szCs w:val="22"/>
        </w:rPr>
      </w:pPr>
    </w:p>
    <w:p w14:paraId="2F9C22D3" w14:textId="34CBE706" w:rsidR="002B1C09" w:rsidRDefault="00CA266F" w:rsidP="007F2221">
      <w:pPr>
        <w:spacing w:before="0"/>
        <w:rPr>
          <w:bCs/>
          <w:sz w:val="22"/>
          <w:szCs w:val="22"/>
        </w:rPr>
      </w:pPr>
      <w:r>
        <w:rPr>
          <w:bCs/>
          <w:sz w:val="22"/>
          <w:szCs w:val="22"/>
        </w:rPr>
        <w:t xml:space="preserve">However, this is very ambiguous. For example, if SI window is 160ms, and SIB31 TBS is configured to use 8 </w:t>
      </w:r>
      <w:r w:rsidR="009D106A">
        <w:rPr>
          <w:bCs/>
          <w:sz w:val="22"/>
          <w:szCs w:val="22"/>
        </w:rPr>
        <w:t>subframes</w:t>
      </w:r>
      <w:r w:rsidR="00E972B5">
        <w:rPr>
          <w:bCs/>
          <w:sz w:val="22"/>
          <w:szCs w:val="22"/>
        </w:rPr>
        <w:t xml:space="preserve">, and </w:t>
      </w:r>
      <w:r w:rsidR="009D106A">
        <w:rPr>
          <w:bCs/>
          <w:sz w:val="22"/>
          <w:szCs w:val="22"/>
        </w:rPr>
        <w:t>t</w:t>
      </w:r>
      <w:r w:rsidR="00E972B5">
        <w:rPr>
          <w:bCs/>
          <w:sz w:val="22"/>
          <w:szCs w:val="22"/>
        </w:rPr>
        <w:t>here are 4 repetitions</w:t>
      </w:r>
      <w:r w:rsidR="009D106A">
        <w:rPr>
          <w:bCs/>
          <w:sz w:val="22"/>
          <w:szCs w:val="22"/>
        </w:rPr>
        <w:t xml:space="preserve"> configured</w:t>
      </w:r>
      <w:r w:rsidR="00E972B5">
        <w:rPr>
          <w:bCs/>
          <w:sz w:val="22"/>
          <w:szCs w:val="22"/>
        </w:rPr>
        <w:t xml:space="preserve"> within SI window</w:t>
      </w:r>
      <w:r w:rsidR="00CA5513">
        <w:rPr>
          <w:bCs/>
          <w:sz w:val="22"/>
          <w:szCs w:val="22"/>
        </w:rPr>
        <w:t xml:space="preserve"> as shown in Figure</w:t>
      </w:r>
      <w:r w:rsidR="00F1576B">
        <w:rPr>
          <w:bCs/>
          <w:sz w:val="22"/>
          <w:szCs w:val="22"/>
        </w:rPr>
        <w:t xml:space="preserve"> 1</w:t>
      </w:r>
      <w:r w:rsidR="00CA5513">
        <w:rPr>
          <w:bCs/>
          <w:sz w:val="22"/>
          <w:szCs w:val="22"/>
        </w:rPr>
        <w:t xml:space="preserve"> below.</w:t>
      </w:r>
      <w:r w:rsidR="00E156A4">
        <w:rPr>
          <w:bCs/>
          <w:sz w:val="22"/>
          <w:szCs w:val="22"/>
        </w:rPr>
        <w:t xml:space="preserve"> Each repetition can be </w:t>
      </w:r>
      <w:r w:rsidR="002C525B">
        <w:rPr>
          <w:bCs/>
          <w:sz w:val="22"/>
          <w:szCs w:val="22"/>
        </w:rPr>
        <w:t>in current SFN or due to postponing leak into next SFN</w:t>
      </w:r>
      <w:r w:rsidR="00C8454D">
        <w:rPr>
          <w:bCs/>
          <w:sz w:val="22"/>
          <w:szCs w:val="22"/>
        </w:rPr>
        <w:t>.</w:t>
      </w:r>
    </w:p>
    <w:p w14:paraId="3814DA7D" w14:textId="77777777" w:rsidR="00CA266F" w:rsidRDefault="00CA266F" w:rsidP="007F2221">
      <w:pPr>
        <w:spacing w:before="0"/>
        <w:rPr>
          <w:bCs/>
          <w:sz w:val="22"/>
          <w:szCs w:val="22"/>
        </w:rPr>
      </w:pPr>
    </w:p>
    <w:p w14:paraId="5155AE8F" w14:textId="77777777" w:rsidR="0048004C" w:rsidRDefault="00D911A8" w:rsidP="0048004C">
      <w:pPr>
        <w:keepNext/>
        <w:spacing w:before="0"/>
      </w:pPr>
      <w:r w:rsidRPr="00D911A8">
        <w:rPr>
          <w:noProof/>
        </w:rPr>
        <w:drawing>
          <wp:inline distT="0" distB="0" distL="0" distR="0" wp14:anchorId="147A3773" wp14:editId="6F521BB2">
            <wp:extent cx="6105525" cy="1571625"/>
            <wp:effectExtent l="0" t="0" r="9525" b="9525"/>
            <wp:docPr id="27329500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05525" cy="1571625"/>
                    </a:xfrm>
                    <a:prstGeom prst="rect">
                      <a:avLst/>
                    </a:prstGeom>
                    <a:noFill/>
                    <a:ln>
                      <a:noFill/>
                    </a:ln>
                  </pic:spPr>
                </pic:pic>
              </a:graphicData>
            </a:graphic>
          </wp:inline>
        </w:drawing>
      </w:r>
    </w:p>
    <w:p w14:paraId="2BEFFDAF" w14:textId="7A701796" w:rsidR="00D911A8" w:rsidRDefault="0048004C" w:rsidP="0048004C">
      <w:pPr>
        <w:pStyle w:val="Caption"/>
        <w:jc w:val="center"/>
        <w:rPr>
          <w:sz w:val="22"/>
          <w:szCs w:val="22"/>
        </w:rPr>
      </w:pPr>
      <w:r>
        <w:t xml:space="preserve">Figure </w:t>
      </w:r>
      <w:r>
        <w:fldChar w:fldCharType="begin"/>
      </w:r>
      <w:r>
        <w:instrText xml:space="preserve"> SEQ Figure \* ARABIC </w:instrText>
      </w:r>
      <w:r>
        <w:fldChar w:fldCharType="separate"/>
      </w:r>
      <w:r>
        <w:rPr>
          <w:noProof/>
        </w:rPr>
        <w:t>1</w:t>
      </w:r>
      <w:r>
        <w:fldChar w:fldCharType="end"/>
      </w:r>
      <w:r>
        <w:t xml:space="preserve"> Illustration of an issue of ambiguity of "where the message is received" in NB-IoT</w:t>
      </w:r>
    </w:p>
    <w:p w14:paraId="35E8377D" w14:textId="77777777" w:rsidR="00CA266F" w:rsidRDefault="00CA266F" w:rsidP="007F2221">
      <w:pPr>
        <w:spacing w:before="0"/>
        <w:rPr>
          <w:bCs/>
          <w:sz w:val="22"/>
          <w:szCs w:val="22"/>
        </w:rPr>
      </w:pPr>
    </w:p>
    <w:p w14:paraId="2894B282" w14:textId="0034A25B" w:rsidR="00F56FDA" w:rsidRDefault="00CA5513" w:rsidP="007F2221">
      <w:pPr>
        <w:spacing w:before="0"/>
        <w:rPr>
          <w:bCs/>
          <w:sz w:val="22"/>
          <w:szCs w:val="22"/>
        </w:rPr>
      </w:pPr>
      <w:r>
        <w:rPr>
          <w:bCs/>
          <w:sz w:val="22"/>
          <w:szCs w:val="22"/>
        </w:rPr>
        <w:t xml:space="preserve">Firstly, </w:t>
      </w:r>
      <w:proofErr w:type="spellStart"/>
      <w:r>
        <w:rPr>
          <w:bCs/>
          <w:sz w:val="22"/>
          <w:szCs w:val="22"/>
        </w:rPr>
        <w:t>eNB</w:t>
      </w:r>
      <w:proofErr w:type="spellEnd"/>
      <w:r>
        <w:rPr>
          <w:bCs/>
          <w:sz w:val="22"/>
          <w:szCs w:val="22"/>
        </w:rPr>
        <w:t xml:space="preserve"> does not know </w:t>
      </w:r>
      <w:r w:rsidR="0048283A">
        <w:rPr>
          <w:bCs/>
          <w:sz w:val="22"/>
          <w:szCs w:val="22"/>
        </w:rPr>
        <w:t>when</w:t>
      </w:r>
      <w:r w:rsidR="004A4642">
        <w:rPr>
          <w:bCs/>
          <w:sz w:val="22"/>
          <w:szCs w:val="22"/>
        </w:rPr>
        <w:t xml:space="preserve"> </w:t>
      </w:r>
      <w:r w:rsidR="00F56FDA">
        <w:rPr>
          <w:bCs/>
          <w:sz w:val="22"/>
          <w:szCs w:val="22"/>
        </w:rPr>
        <w:t>message</w:t>
      </w:r>
      <w:r w:rsidR="004A4642">
        <w:rPr>
          <w:bCs/>
          <w:sz w:val="22"/>
          <w:szCs w:val="22"/>
        </w:rPr>
        <w:t xml:space="preserve"> indicating </w:t>
      </w:r>
      <w:proofErr w:type="spellStart"/>
      <w:r w:rsidR="00F56FDA" w:rsidRPr="00F56FDA">
        <w:rPr>
          <w:bCs/>
          <w:i/>
          <w:iCs/>
          <w:sz w:val="22"/>
          <w:szCs w:val="22"/>
        </w:rPr>
        <w:t>E</w:t>
      </w:r>
      <w:r w:rsidR="004A4642" w:rsidRPr="00F56FDA">
        <w:rPr>
          <w:bCs/>
          <w:i/>
          <w:iCs/>
          <w:sz w:val="22"/>
          <w:szCs w:val="22"/>
        </w:rPr>
        <w:t>pochTime</w:t>
      </w:r>
      <w:proofErr w:type="spellEnd"/>
      <w:r w:rsidR="004A4642">
        <w:rPr>
          <w:bCs/>
          <w:sz w:val="22"/>
          <w:szCs w:val="22"/>
        </w:rPr>
        <w:t xml:space="preserve"> is received by UE. In which of the repetitions, this depends on </w:t>
      </w:r>
      <w:r w:rsidR="00C42590">
        <w:rPr>
          <w:bCs/>
          <w:sz w:val="22"/>
          <w:szCs w:val="22"/>
        </w:rPr>
        <w:t xml:space="preserve">UE </w:t>
      </w:r>
      <w:r w:rsidR="00F56FDA">
        <w:rPr>
          <w:bCs/>
          <w:sz w:val="22"/>
          <w:szCs w:val="22"/>
        </w:rPr>
        <w:t xml:space="preserve">SNR. </w:t>
      </w:r>
      <w:r w:rsidR="0048283A">
        <w:rPr>
          <w:bCs/>
          <w:sz w:val="22"/>
          <w:szCs w:val="22"/>
        </w:rPr>
        <w:t xml:space="preserve"> </w:t>
      </w:r>
      <w:r w:rsidR="00F56FDA">
        <w:rPr>
          <w:bCs/>
          <w:sz w:val="22"/>
          <w:szCs w:val="22"/>
        </w:rPr>
        <w:t>Secondly</w:t>
      </w:r>
      <w:r w:rsidR="0048283A">
        <w:rPr>
          <w:bCs/>
          <w:sz w:val="22"/>
          <w:szCs w:val="22"/>
        </w:rPr>
        <w:t>, the</w:t>
      </w:r>
      <w:r w:rsidR="001046EC">
        <w:rPr>
          <w:bCs/>
          <w:sz w:val="22"/>
          <w:szCs w:val="22"/>
        </w:rPr>
        <w:t xml:space="preserve"> </w:t>
      </w:r>
      <w:r w:rsidR="00C42590">
        <w:rPr>
          <w:bCs/>
          <w:sz w:val="22"/>
          <w:szCs w:val="22"/>
        </w:rPr>
        <w:t xml:space="preserve">exact </w:t>
      </w:r>
      <w:r w:rsidR="001046EC">
        <w:rPr>
          <w:bCs/>
          <w:sz w:val="22"/>
          <w:szCs w:val="22"/>
        </w:rPr>
        <w:t xml:space="preserve">reference </w:t>
      </w:r>
      <w:r w:rsidR="0048283A">
        <w:rPr>
          <w:bCs/>
          <w:sz w:val="22"/>
          <w:szCs w:val="22"/>
        </w:rPr>
        <w:t>time</w:t>
      </w:r>
      <w:r w:rsidR="001046EC">
        <w:rPr>
          <w:bCs/>
          <w:sz w:val="22"/>
          <w:szCs w:val="22"/>
        </w:rPr>
        <w:t xml:space="preserve"> of</w:t>
      </w:r>
      <w:r w:rsidR="0048283A">
        <w:rPr>
          <w:bCs/>
          <w:sz w:val="22"/>
          <w:szCs w:val="22"/>
        </w:rPr>
        <w:t xml:space="preserve"> </w:t>
      </w:r>
      <w:r w:rsidR="001046EC">
        <w:rPr>
          <w:bCs/>
          <w:sz w:val="22"/>
          <w:szCs w:val="22"/>
        </w:rPr>
        <w:t>“</w:t>
      </w:r>
      <w:r w:rsidR="0048283A">
        <w:rPr>
          <w:bCs/>
          <w:sz w:val="22"/>
          <w:szCs w:val="22"/>
        </w:rPr>
        <w:t xml:space="preserve">when message indicating </w:t>
      </w:r>
      <w:proofErr w:type="spellStart"/>
      <w:r w:rsidR="0048283A" w:rsidRPr="00F56FDA">
        <w:rPr>
          <w:bCs/>
          <w:i/>
          <w:iCs/>
          <w:sz w:val="22"/>
          <w:szCs w:val="22"/>
        </w:rPr>
        <w:t>EpochTime</w:t>
      </w:r>
      <w:proofErr w:type="spellEnd"/>
      <w:r w:rsidR="0048283A">
        <w:rPr>
          <w:bCs/>
          <w:sz w:val="22"/>
          <w:szCs w:val="22"/>
        </w:rPr>
        <w:t xml:space="preserve"> is received by UE</w:t>
      </w:r>
      <w:r w:rsidR="001046EC">
        <w:rPr>
          <w:bCs/>
          <w:sz w:val="22"/>
          <w:szCs w:val="22"/>
        </w:rPr>
        <w:t>”</w:t>
      </w:r>
      <w:r w:rsidR="0048283A">
        <w:rPr>
          <w:bCs/>
          <w:sz w:val="22"/>
          <w:szCs w:val="22"/>
        </w:rPr>
        <w:t xml:space="preserve"> is extremely important </w:t>
      </w:r>
      <w:r w:rsidR="003C118D">
        <w:rPr>
          <w:bCs/>
          <w:sz w:val="22"/>
          <w:szCs w:val="22"/>
        </w:rPr>
        <w:t xml:space="preserve">for UE to determine correct H-SFN. </w:t>
      </w:r>
    </w:p>
    <w:p w14:paraId="14314BA6" w14:textId="77777777" w:rsidR="00723BF3" w:rsidRDefault="00723BF3" w:rsidP="007F2221">
      <w:pPr>
        <w:spacing w:before="0"/>
        <w:rPr>
          <w:bCs/>
          <w:sz w:val="22"/>
          <w:szCs w:val="22"/>
        </w:rPr>
      </w:pPr>
    </w:p>
    <w:p w14:paraId="7352D8AC" w14:textId="05549F89" w:rsidR="00582615" w:rsidRDefault="00582615" w:rsidP="007F2221">
      <w:pPr>
        <w:spacing w:before="0"/>
        <w:rPr>
          <w:bCs/>
          <w:sz w:val="22"/>
          <w:szCs w:val="22"/>
        </w:rPr>
      </w:pPr>
      <w:r>
        <w:rPr>
          <w:bCs/>
          <w:sz w:val="22"/>
          <w:szCs w:val="22"/>
        </w:rPr>
        <w:t xml:space="preserve">Specification </w:t>
      </w:r>
      <w:r w:rsidR="00EC1C86">
        <w:rPr>
          <w:bCs/>
          <w:sz w:val="22"/>
          <w:szCs w:val="22"/>
        </w:rPr>
        <w:t>can be</w:t>
      </w:r>
      <w:r>
        <w:rPr>
          <w:bCs/>
          <w:sz w:val="22"/>
          <w:szCs w:val="22"/>
        </w:rPr>
        <w:t xml:space="preserve"> read </w:t>
      </w:r>
      <w:r w:rsidR="00C2479D">
        <w:rPr>
          <w:bCs/>
          <w:sz w:val="22"/>
          <w:szCs w:val="22"/>
        </w:rPr>
        <w:t>with different interpretations:</w:t>
      </w:r>
    </w:p>
    <w:p w14:paraId="3E37C587" w14:textId="4AC71FD1" w:rsidR="00723BF3" w:rsidRDefault="00821697" w:rsidP="007F2221">
      <w:pPr>
        <w:spacing w:before="0"/>
        <w:rPr>
          <w:bCs/>
          <w:sz w:val="22"/>
          <w:szCs w:val="22"/>
        </w:rPr>
      </w:pPr>
      <w:r w:rsidRPr="00477EB1">
        <w:rPr>
          <w:b/>
          <w:sz w:val="22"/>
          <w:szCs w:val="22"/>
        </w:rPr>
        <w:t>In</w:t>
      </w:r>
      <w:r w:rsidR="00582615" w:rsidRPr="00477EB1">
        <w:rPr>
          <w:b/>
          <w:sz w:val="22"/>
          <w:szCs w:val="22"/>
        </w:rPr>
        <w:t>terpretation#1:</w:t>
      </w:r>
      <w:r w:rsidR="00582615">
        <w:rPr>
          <w:bCs/>
          <w:sz w:val="22"/>
          <w:szCs w:val="22"/>
        </w:rPr>
        <w:t xml:space="preserve"> </w:t>
      </w:r>
      <w:r w:rsidR="00582615" w:rsidRPr="00477EB1">
        <w:rPr>
          <w:b/>
          <w:sz w:val="22"/>
          <w:szCs w:val="22"/>
        </w:rPr>
        <w:t xml:space="preserve">Next </w:t>
      </w:r>
      <w:r w:rsidR="00C2479D" w:rsidRPr="00477EB1">
        <w:rPr>
          <w:b/>
          <w:sz w:val="22"/>
          <w:szCs w:val="22"/>
        </w:rPr>
        <w:t>upcoming SFN i</w:t>
      </w:r>
      <w:r w:rsidR="00317A0C" w:rsidRPr="00477EB1">
        <w:rPr>
          <w:b/>
          <w:sz w:val="22"/>
          <w:szCs w:val="22"/>
        </w:rPr>
        <w:t>s one</w:t>
      </w:r>
      <w:r w:rsidR="00EA7AAC">
        <w:rPr>
          <w:b/>
          <w:sz w:val="22"/>
          <w:szCs w:val="22"/>
        </w:rPr>
        <w:t>-</w:t>
      </w:r>
      <w:r w:rsidR="00317A0C" w:rsidRPr="00477EB1">
        <w:rPr>
          <w:b/>
          <w:sz w:val="22"/>
          <w:szCs w:val="22"/>
        </w:rPr>
        <w:t>and</w:t>
      </w:r>
      <w:r w:rsidR="00EA7AAC">
        <w:rPr>
          <w:b/>
          <w:sz w:val="22"/>
          <w:szCs w:val="22"/>
        </w:rPr>
        <w:t>-</w:t>
      </w:r>
      <w:r w:rsidR="00317A0C" w:rsidRPr="00477EB1">
        <w:rPr>
          <w:b/>
          <w:sz w:val="22"/>
          <w:szCs w:val="22"/>
        </w:rPr>
        <w:t xml:space="preserve">only SFN </w:t>
      </w:r>
      <w:r w:rsidR="00622A15" w:rsidRPr="00477EB1">
        <w:rPr>
          <w:b/>
          <w:sz w:val="22"/>
          <w:szCs w:val="22"/>
        </w:rPr>
        <w:t>after SFN where message was received</w:t>
      </w:r>
      <w:r w:rsidR="00622A15">
        <w:rPr>
          <w:bCs/>
          <w:sz w:val="22"/>
          <w:szCs w:val="22"/>
        </w:rPr>
        <w:t xml:space="preserve">. </w:t>
      </w:r>
      <w:r w:rsidR="00A47B39">
        <w:rPr>
          <w:bCs/>
          <w:sz w:val="22"/>
          <w:szCs w:val="22"/>
        </w:rPr>
        <w:t xml:space="preserve">However, </w:t>
      </w:r>
      <w:r w:rsidR="004928A5">
        <w:rPr>
          <w:bCs/>
          <w:sz w:val="22"/>
          <w:szCs w:val="22"/>
        </w:rPr>
        <w:t xml:space="preserve">this interpretation is </w:t>
      </w:r>
      <w:r w:rsidR="00860827">
        <w:rPr>
          <w:bCs/>
          <w:sz w:val="22"/>
          <w:szCs w:val="22"/>
        </w:rPr>
        <w:t>infeasible</w:t>
      </w:r>
      <w:r w:rsidR="004928A5">
        <w:rPr>
          <w:bCs/>
          <w:sz w:val="22"/>
          <w:szCs w:val="22"/>
        </w:rPr>
        <w:t xml:space="preserve">, because </w:t>
      </w:r>
      <w:r w:rsidR="0005166F">
        <w:rPr>
          <w:bCs/>
          <w:sz w:val="22"/>
          <w:szCs w:val="22"/>
        </w:rPr>
        <w:t xml:space="preserve">same message is transmitted within SI window, and </w:t>
      </w:r>
      <w:r w:rsidR="00860827">
        <w:rPr>
          <w:bCs/>
          <w:sz w:val="22"/>
          <w:szCs w:val="22"/>
        </w:rPr>
        <w:t xml:space="preserve">different </w:t>
      </w:r>
      <w:r w:rsidR="0005166F">
        <w:rPr>
          <w:bCs/>
          <w:sz w:val="22"/>
          <w:szCs w:val="22"/>
        </w:rPr>
        <w:t>UE</w:t>
      </w:r>
      <w:r w:rsidR="00860827">
        <w:rPr>
          <w:bCs/>
          <w:sz w:val="22"/>
          <w:szCs w:val="22"/>
        </w:rPr>
        <w:t>s</w:t>
      </w:r>
      <w:r w:rsidR="0005166F">
        <w:rPr>
          <w:bCs/>
          <w:sz w:val="22"/>
          <w:szCs w:val="22"/>
        </w:rPr>
        <w:t xml:space="preserve"> may receive</w:t>
      </w:r>
      <w:r w:rsidR="00477EB1">
        <w:rPr>
          <w:bCs/>
          <w:sz w:val="22"/>
          <w:szCs w:val="22"/>
        </w:rPr>
        <w:t xml:space="preserve"> message in 4 different SFNs.</w:t>
      </w:r>
    </w:p>
    <w:p w14:paraId="7B2C464D" w14:textId="4EF251A1" w:rsidR="009E16FC" w:rsidRDefault="00477EB1" w:rsidP="007F2221">
      <w:pPr>
        <w:spacing w:before="0"/>
        <w:rPr>
          <w:bCs/>
          <w:sz w:val="22"/>
          <w:szCs w:val="22"/>
        </w:rPr>
      </w:pPr>
      <w:r w:rsidRPr="00D97CC7">
        <w:rPr>
          <w:b/>
          <w:sz w:val="22"/>
          <w:szCs w:val="22"/>
        </w:rPr>
        <w:t xml:space="preserve">Interpretation#2: </w:t>
      </w:r>
      <w:r w:rsidRPr="00477EB1">
        <w:rPr>
          <w:b/>
          <w:sz w:val="22"/>
          <w:szCs w:val="22"/>
        </w:rPr>
        <w:t xml:space="preserve">Next upcoming SFN is </w:t>
      </w:r>
      <w:r>
        <w:rPr>
          <w:b/>
          <w:sz w:val="22"/>
          <w:szCs w:val="22"/>
        </w:rPr>
        <w:t>any</w:t>
      </w:r>
      <w:r w:rsidRPr="00477EB1">
        <w:rPr>
          <w:b/>
          <w:sz w:val="22"/>
          <w:szCs w:val="22"/>
        </w:rPr>
        <w:t xml:space="preserve"> SFN after SFN where message was received</w:t>
      </w:r>
      <w:r>
        <w:rPr>
          <w:bCs/>
          <w:sz w:val="22"/>
          <w:szCs w:val="22"/>
        </w:rPr>
        <w:t>.</w:t>
      </w:r>
      <w:r w:rsidR="008605E1">
        <w:rPr>
          <w:bCs/>
          <w:sz w:val="22"/>
          <w:szCs w:val="22"/>
        </w:rPr>
        <w:t xml:space="preserve"> This interpretation may work, if </w:t>
      </w:r>
      <w:proofErr w:type="spellStart"/>
      <w:r w:rsidR="008605E1">
        <w:rPr>
          <w:bCs/>
          <w:sz w:val="22"/>
          <w:szCs w:val="22"/>
        </w:rPr>
        <w:t>eNB</w:t>
      </w:r>
      <w:proofErr w:type="spellEnd"/>
      <w:r w:rsidR="008605E1">
        <w:rPr>
          <w:bCs/>
          <w:sz w:val="22"/>
          <w:szCs w:val="22"/>
        </w:rPr>
        <w:t xml:space="preserve"> indicates </w:t>
      </w:r>
      <w:r w:rsidR="00795B7E">
        <w:rPr>
          <w:bCs/>
          <w:sz w:val="22"/>
          <w:szCs w:val="22"/>
        </w:rPr>
        <w:t xml:space="preserve">Epoch </w:t>
      </w:r>
      <w:r w:rsidR="00D97CC7">
        <w:rPr>
          <w:bCs/>
          <w:sz w:val="22"/>
          <w:szCs w:val="22"/>
        </w:rPr>
        <w:t xml:space="preserve">SFN </w:t>
      </w:r>
      <w:r w:rsidR="00795B7E">
        <w:rPr>
          <w:bCs/>
          <w:sz w:val="22"/>
          <w:szCs w:val="22"/>
        </w:rPr>
        <w:t xml:space="preserve">to be </w:t>
      </w:r>
      <w:r w:rsidR="00925CA9">
        <w:rPr>
          <w:bCs/>
          <w:sz w:val="22"/>
          <w:szCs w:val="22"/>
        </w:rPr>
        <w:t>SFN of</w:t>
      </w:r>
      <w:r w:rsidR="00D97CC7">
        <w:rPr>
          <w:bCs/>
          <w:sz w:val="22"/>
          <w:szCs w:val="22"/>
        </w:rPr>
        <w:t xml:space="preserve"> 4</w:t>
      </w:r>
      <w:r w:rsidR="00D97CC7" w:rsidRPr="00D97CC7">
        <w:rPr>
          <w:bCs/>
          <w:sz w:val="22"/>
          <w:szCs w:val="22"/>
          <w:vertAlign w:val="superscript"/>
        </w:rPr>
        <w:t>th</w:t>
      </w:r>
      <w:r w:rsidR="00D97CC7">
        <w:rPr>
          <w:bCs/>
          <w:sz w:val="22"/>
          <w:szCs w:val="22"/>
        </w:rPr>
        <w:t xml:space="preserve"> Rep or any SFN after that. </w:t>
      </w:r>
      <w:r w:rsidR="00DB79DC">
        <w:rPr>
          <w:bCs/>
          <w:sz w:val="22"/>
          <w:szCs w:val="22"/>
        </w:rPr>
        <w:t>If UE know</w:t>
      </w:r>
      <w:r w:rsidR="00795B7E">
        <w:rPr>
          <w:bCs/>
          <w:sz w:val="22"/>
          <w:szCs w:val="22"/>
        </w:rPr>
        <w:t xml:space="preserve">s </w:t>
      </w:r>
      <w:r w:rsidR="00925CA9">
        <w:rPr>
          <w:bCs/>
          <w:sz w:val="22"/>
          <w:szCs w:val="22"/>
        </w:rPr>
        <w:t xml:space="preserve">that </w:t>
      </w:r>
      <w:r w:rsidR="00311013">
        <w:rPr>
          <w:bCs/>
          <w:sz w:val="22"/>
          <w:szCs w:val="22"/>
        </w:rPr>
        <w:t>4</w:t>
      </w:r>
      <w:r w:rsidR="00925CA9">
        <w:rPr>
          <w:bCs/>
          <w:sz w:val="22"/>
          <w:szCs w:val="22"/>
        </w:rPr>
        <w:t>th Rep SFN is</w:t>
      </w:r>
      <w:r w:rsidR="00311013">
        <w:rPr>
          <w:bCs/>
          <w:sz w:val="22"/>
          <w:szCs w:val="22"/>
        </w:rPr>
        <w:t xml:space="preserve"> the</w:t>
      </w:r>
      <w:r w:rsidR="00925CA9">
        <w:rPr>
          <w:bCs/>
          <w:sz w:val="22"/>
          <w:szCs w:val="22"/>
        </w:rPr>
        <w:t xml:space="preserve"> reference point, it may recover H-SFN </w:t>
      </w:r>
      <w:r w:rsidR="000B05F0">
        <w:rPr>
          <w:bCs/>
          <w:sz w:val="22"/>
          <w:szCs w:val="22"/>
        </w:rPr>
        <w:t>unambiguously and</w:t>
      </w:r>
      <w:r w:rsidR="00F1046C">
        <w:rPr>
          <w:bCs/>
          <w:sz w:val="22"/>
          <w:szCs w:val="22"/>
        </w:rPr>
        <w:t xml:space="preserve"> still allow </w:t>
      </w:r>
      <w:r w:rsidR="009E16FC">
        <w:rPr>
          <w:bCs/>
          <w:sz w:val="22"/>
          <w:szCs w:val="22"/>
        </w:rPr>
        <w:t xml:space="preserve">10.24s flexibility for </w:t>
      </w:r>
      <w:proofErr w:type="spellStart"/>
      <w:r w:rsidR="009E16FC">
        <w:rPr>
          <w:bCs/>
          <w:sz w:val="22"/>
          <w:szCs w:val="22"/>
        </w:rPr>
        <w:t>eNB</w:t>
      </w:r>
      <w:proofErr w:type="spellEnd"/>
      <w:r w:rsidR="009E16FC">
        <w:rPr>
          <w:bCs/>
          <w:sz w:val="22"/>
          <w:szCs w:val="22"/>
        </w:rPr>
        <w:t xml:space="preserve"> to indicate SFN. </w:t>
      </w:r>
    </w:p>
    <w:p w14:paraId="339D8E1E" w14:textId="77777777" w:rsidR="009E16FC" w:rsidRDefault="009E16FC" w:rsidP="007F2221">
      <w:pPr>
        <w:spacing w:before="0"/>
        <w:rPr>
          <w:bCs/>
          <w:sz w:val="22"/>
          <w:szCs w:val="22"/>
        </w:rPr>
      </w:pPr>
    </w:p>
    <w:p w14:paraId="107F0948" w14:textId="38A79F7B" w:rsidR="00477EB1" w:rsidRDefault="008D693F" w:rsidP="007F2221">
      <w:pPr>
        <w:spacing w:before="0"/>
        <w:rPr>
          <w:bCs/>
          <w:sz w:val="22"/>
          <w:szCs w:val="22"/>
        </w:rPr>
      </w:pPr>
      <w:r w:rsidRPr="002D45DA">
        <w:rPr>
          <w:b/>
          <w:i/>
          <w:iCs/>
          <w:sz w:val="22"/>
          <w:szCs w:val="22"/>
        </w:rPr>
        <w:lastRenderedPageBreak/>
        <w:t xml:space="preserve">Proposal: </w:t>
      </w:r>
      <w:r w:rsidRPr="002D45DA">
        <w:rPr>
          <w:bCs/>
          <w:i/>
          <w:iCs/>
          <w:sz w:val="22"/>
          <w:szCs w:val="22"/>
        </w:rPr>
        <w:t>Clarify in 36.331 specification or conclude</w:t>
      </w:r>
      <w:r w:rsidR="00EC1C86" w:rsidRPr="002D45DA">
        <w:rPr>
          <w:bCs/>
          <w:i/>
          <w:iCs/>
          <w:sz w:val="22"/>
          <w:szCs w:val="22"/>
        </w:rPr>
        <w:t xml:space="preserve"> in RAN2</w:t>
      </w:r>
      <w:r w:rsidRPr="002D45DA">
        <w:rPr>
          <w:bCs/>
          <w:i/>
          <w:iCs/>
          <w:sz w:val="22"/>
          <w:szCs w:val="22"/>
        </w:rPr>
        <w:t xml:space="preserve"> that fo</w:t>
      </w:r>
      <w:r w:rsidRPr="00C27C38">
        <w:rPr>
          <w:bCs/>
          <w:i/>
          <w:iCs/>
          <w:sz w:val="22"/>
          <w:szCs w:val="22"/>
        </w:rPr>
        <w:t>r</w:t>
      </w:r>
    </w:p>
    <w:p w14:paraId="6F69CEAB" w14:textId="77777777" w:rsidR="008D693F" w:rsidRPr="00F02ED9" w:rsidRDefault="008D693F" w:rsidP="0097477B">
      <w:pPr>
        <w:pStyle w:val="TAL"/>
        <w:spacing w:before="0" w:after="240"/>
      </w:pPr>
      <w:proofErr w:type="spellStart"/>
      <w:r w:rsidRPr="007854F2">
        <w:rPr>
          <w:i/>
        </w:rPr>
        <w:t>epochTime</w:t>
      </w:r>
      <w:proofErr w:type="spellEnd"/>
      <w:r w:rsidRPr="007854F2">
        <w:t xml:space="preserve"> is the starting time of a DL subframe indicated by </w:t>
      </w:r>
      <w:proofErr w:type="spellStart"/>
      <w:r w:rsidRPr="007854F2">
        <w:rPr>
          <w:i/>
        </w:rPr>
        <w:t>startSFN</w:t>
      </w:r>
      <w:proofErr w:type="spellEnd"/>
      <w:r w:rsidRPr="007854F2">
        <w:t xml:space="preserve"> and </w:t>
      </w:r>
      <w:proofErr w:type="spellStart"/>
      <w:r w:rsidRPr="007854F2">
        <w:rPr>
          <w:i/>
        </w:rPr>
        <w:t>startSubframe</w:t>
      </w:r>
      <w:proofErr w:type="spellEnd"/>
      <w:r w:rsidRPr="007854F2">
        <w:t>.</w:t>
      </w:r>
      <w:r w:rsidRPr="007854F2">
        <w:rPr>
          <w:rFonts w:cs="Arial"/>
          <w:lang w:eastAsia="sv-SE"/>
        </w:rPr>
        <w:t xml:space="preserve"> For serving cell, the </w:t>
      </w:r>
      <w:proofErr w:type="spellStart"/>
      <w:r w:rsidRPr="007854F2">
        <w:rPr>
          <w:rFonts w:cs="Arial"/>
          <w:i/>
          <w:lang w:eastAsia="sv-SE"/>
        </w:rPr>
        <w:t>startSFN</w:t>
      </w:r>
      <w:proofErr w:type="spellEnd"/>
      <w:r w:rsidRPr="007854F2">
        <w:rPr>
          <w:rFonts w:cs="Arial"/>
          <w:lang w:eastAsia="sv-SE"/>
        </w:rPr>
        <w:t xml:space="preserve"> indicates the current SFN or the next upcoming SFN after the frame where the message indicating the </w:t>
      </w:r>
      <w:proofErr w:type="spellStart"/>
      <w:r w:rsidRPr="007854F2">
        <w:rPr>
          <w:rFonts w:cs="Arial"/>
          <w:i/>
          <w:lang w:eastAsia="sv-SE"/>
        </w:rPr>
        <w:t>epochTime</w:t>
      </w:r>
      <w:proofErr w:type="spellEnd"/>
      <w:r w:rsidRPr="007854F2">
        <w:rPr>
          <w:rFonts w:cs="Arial"/>
          <w:lang w:eastAsia="sv-SE"/>
        </w:rPr>
        <w:t xml:space="preserve"> is received.</w:t>
      </w:r>
    </w:p>
    <w:p w14:paraId="6969E87C" w14:textId="4C500CC0" w:rsidR="008D693F" w:rsidRPr="00F1576B" w:rsidRDefault="00C27C38" w:rsidP="005E640E">
      <w:pPr>
        <w:pStyle w:val="ListParagraph"/>
        <w:numPr>
          <w:ilvl w:val="0"/>
          <w:numId w:val="46"/>
        </w:numPr>
        <w:spacing w:before="0"/>
        <w:rPr>
          <w:bCs/>
          <w:i/>
          <w:iCs/>
          <w:sz w:val="22"/>
          <w:szCs w:val="22"/>
          <w:lang w:val="en-US"/>
        </w:rPr>
      </w:pPr>
      <w:r w:rsidRPr="00F1576B">
        <w:rPr>
          <w:b/>
          <w:i/>
          <w:iCs/>
          <w:sz w:val="22"/>
          <w:szCs w:val="22"/>
          <w:lang w:val="en-US"/>
        </w:rPr>
        <w:t>Alt1</w:t>
      </w:r>
      <w:r w:rsidRPr="00F1576B">
        <w:rPr>
          <w:bCs/>
          <w:i/>
          <w:iCs/>
          <w:sz w:val="22"/>
          <w:szCs w:val="22"/>
          <w:lang w:val="en-US"/>
        </w:rPr>
        <w:t xml:space="preserve">: </w:t>
      </w:r>
      <w:r w:rsidR="00FB0460" w:rsidRPr="00F1576B">
        <w:rPr>
          <w:bCs/>
          <w:i/>
          <w:iCs/>
          <w:sz w:val="22"/>
          <w:szCs w:val="22"/>
          <w:lang w:val="en-US"/>
        </w:rPr>
        <w:t xml:space="preserve">the </w:t>
      </w:r>
      <w:r w:rsidR="00516920" w:rsidRPr="00F1576B">
        <w:rPr>
          <w:bCs/>
          <w:i/>
          <w:iCs/>
          <w:sz w:val="22"/>
          <w:szCs w:val="22"/>
          <w:lang w:val="en-US"/>
        </w:rPr>
        <w:t>“</w:t>
      </w:r>
      <w:r w:rsidR="002F68DC" w:rsidRPr="00F1576B">
        <w:rPr>
          <w:bCs/>
          <w:i/>
          <w:iCs/>
          <w:sz w:val="22"/>
          <w:szCs w:val="22"/>
          <w:lang w:val="en-US"/>
        </w:rPr>
        <w:t>next upcoming SFN</w:t>
      </w:r>
      <w:r w:rsidR="00516920" w:rsidRPr="00F1576B">
        <w:rPr>
          <w:bCs/>
          <w:i/>
          <w:iCs/>
          <w:sz w:val="22"/>
          <w:szCs w:val="22"/>
          <w:lang w:val="en-US"/>
        </w:rPr>
        <w:t>”</w:t>
      </w:r>
      <w:r w:rsidR="002F68DC" w:rsidRPr="00F1576B">
        <w:rPr>
          <w:bCs/>
          <w:i/>
          <w:iCs/>
          <w:sz w:val="22"/>
          <w:szCs w:val="22"/>
          <w:lang w:val="en-US"/>
        </w:rPr>
        <w:t xml:space="preserve"> means </w:t>
      </w:r>
      <w:r w:rsidR="002F1B2C" w:rsidRPr="00F1576B">
        <w:rPr>
          <w:bCs/>
          <w:i/>
          <w:iCs/>
          <w:sz w:val="22"/>
          <w:szCs w:val="22"/>
          <w:lang w:val="en-US"/>
        </w:rPr>
        <w:t>any SFN after SFN</w:t>
      </w:r>
      <w:r w:rsidR="0057651A" w:rsidRPr="00F1576B">
        <w:rPr>
          <w:bCs/>
          <w:i/>
          <w:iCs/>
          <w:sz w:val="22"/>
          <w:szCs w:val="22"/>
          <w:lang w:val="en-US"/>
        </w:rPr>
        <w:t xml:space="preserve"> n</w:t>
      </w:r>
      <w:r w:rsidR="002F1B2C" w:rsidRPr="00F1576B">
        <w:rPr>
          <w:bCs/>
          <w:i/>
          <w:iCs/>
          <w:sz w:val="22"/>
          <w:szCs w:val="22"/>
          <w:lang w:val="en-US"/>
        </w:rPr>
        <w:t xml:space="preserve"> </w:t>
      </w:r>
      <w:r w:rsidR="000C0BE9" w:rsidRPr="00F1576B">
        <w:rPr>
          <w:bCs/>
          <w:i/>
          <w:iCs/>
          <w:sz w:val="22"/>
          <w:szCs w:val="22"/>
          <w:lang w:val="en-US"/>
        </w:rPr>
        <w:t xml:space="preserve">that is </w:t>
      </w:r>
      <w:r w:rsidR="002F1B2C" w:rsidRPr="00F1576B">
        <w:rPr>
          <w:bCs/>
          <w:i/>
          <w:iCs/>
          <w:sz w:val="22"/>
          <w:szCs w:val="22"/>
          <w:lang w:val="en-US"/>
        </w:rPr>
        <w:t>carrying last</w:t>
      </w:r>
      <w:r w:rsidR="00463DDC" w:rsidRPr="00F1576B">
        <w:rPr>
          <w:bCs/>
          <w:i/>
          <w:iCs/>
          <w:sz w:val="22"/>
          <w:szCs w:val="22"/>
          <w:lang w:val="en-US"/>
        </w:rPr>
        <w:t xml:space="preserve"> subframe of last</w:t>
      </w:r>
      <w:r w:rsidR="002F1B2C" w:rsidRPr="00F1576B">
        <w:rPr>
          <w:bCs/>
          <w:i/>
          <w:iCs/>
          <w:sz w:val="22"/>
          <w:szCs w:val="22"/>
          <w:lang w:val="en-US"/>
        </w:rPr>
        <w:t xml:space="preserve"> repetition of message within SI window</w:t>
      </w:r>
      <w:r w:rsidR="0057651A" w:rsidRPr="00F1576B">
        <w:rPr>
          <w:bCs/>
          <w:i/>
          <w:iCs/>
          <w:sz w:val="22"/>
          <w:szCs w:val="22"/>
          <w:lang w:val="en-US"/>
        </w:rPr>
        <w:t xml:space="preserve"> until </w:t>
      </w:r>
      <w:r w:rsidR="0097477B" w:rsidRPr="00F1576B">
        <w:rPr>
          <w:bCs/>
          <w:i/>
          <w:iCs/>
          <w:sz w:val="22"/>
          <w:szCs w:val="22"/>
          <w:lang w:val="en-US"/>
        </w:rPr>
        <w:t xml:space="preserve">SFN </w:t>
      </w:r>
      <w:r w:rsidR="0057651A" w:rsidRPr="00F1576B">
        <w:rPr>
          <w:bCs/>
          <w:i/>
          <w:iCs/>
          <w:sz w:val="22"/>
          <w:szCs w:val="22"/>
          <w:lang w:val="en-US"/>
        </w:rPr>
        <w:t>n+1023</w:t>
      </w:r>
      <w:r w:rsidR="00EC1C86" w:rsidRPr="00F1576B">
        <w:rPr>
          <w:bCs/>
          <w:i/>
          <w:iCs/>
          <w:sz w:val="22"/>
          <w:szCs w:val="22"/>
          <w:lang w:val="en-US"/>
        </w:rPr>
        <w:t>.</w:t>
      </w:r>
    </w:p>
    <w:p w14:paraId="1CD16548" w14:textId="25ABF915" w:rsidR="00C27C38" w:rsidRPr="00F1576B" w:rsidRDefault="00C27C38" w:rsidP="005E640E">
      <w:pPr>
        <w:pStyle w:val="ListParagraph"/>
        <w:numPr>
          <w:ilvl w:val="0"/>
          <w:numId w:val="46"/>
        </w:numPr>
        <w:spacing w:before="0"/>
        <w:rPr>
          <w:bCs/>
          <w:i/>
          <w:iCs/>
          <w:sz w:val="22"/>
          <w:szCs w:val="22"/>
          <w:lang w:val="en-US"/>
        </w:rPr>
      </w:pPr>
      <w:r w:rsidRPr="00F1576B">
        <w:rPr>
          <w:b/>
          <w:i/>
          <w:iCs/>
          <w:sz w:val="22"/>
          <w:szCs w:val="22"/>
          <w:lang w:val="en-US"/>
        </w:rPr>
        <w:t>Alt</w:t>
      </w:r>
      <w:r w:rsidR="005E640E" w:rsidRPr="00F1576B">
        <w:rPr>
          <w:b/>
          <w:i/>
          <w:iCs/>
          <w:sz w:val="22"/>
          <w:szCs w:val="22"/>
          <w:lang w:val="en-US"/>
        </w:rPr>
        <w:t>2</w:t>
      </w:r>
      <w:r w:rsidRPr="00F1576B">
        <w:rPr>
          <w:bCs/>
          <w:i/>
          <w:iCs/>
          <w:sz w:val="22"/>
          <w:szCs w:val="22"/>
          <w:lang w:val="en-US"/>
        </w:rPr>
        <w:t>: the “next upcoming SFN” means any SFN after SFN n being the last subframe of SI window until SFN n+1023.</w:t>
      </w:r>
    </w:p>
    <w:p w14:paraId="0D9EB6A4" w14:textId="77777777" w:rsidR="00C27C38" w:rsidRPr="002D45DA" w:rsidRDefault="00C27C38" w:rsidP="007F2221">
      <w:pPr>
        <w:spacing w:before="0"/>
        <w:rPr>
          <w:bCs/>
          <w:i/>
          <w:iCs/>
          <w:sz w:val="22"/>
          <w:szCs w:val="22"/>
        </w:rPr>
      </w:pPr>
    </w:p>
    <w:p w14:paraId="67ED60BA" w14:textId="77777777" w:rsidR="00EF14EA" w:rsidRDefault="00EF14EA" w:rsidP="00306FAA">
      <w:pPr>
        <w:rPr>
          <w:lang w:eastAsia="x-none"/>
        </w:rPr>
      </w:pPr>
    </w:p>
    <w:p w14:paraId="3E595B06" w14:textId="44A0C1A7" w:rsidR="008959F3" w:rsidRPr="00306FAA" w:rsidRDefault="00306FAA" w:rsidP="00306FAA">
      <w:pPr>
        <w:pStyle w:val="Heading1"/>
        <w:rPr>
          <w:color w:val="000000" w:themeColor="text1"/>
        </w:rPr>
      </w:pPr>
      <w:r w:rsidRPr="245027EA">
        <w:rPr>
          <w:color w:val="000000" w:themeColor="text1"/>
        </w:rPr>
        <w:t>Conclusions</w:t>
      </w:r>
    </w:p>
    <w:p w14:paraId="1B4048FB" w14:textId="7921748B" w:rsidR="00FF23B3" w:rsidRDefault="00403C91" w:rsidP="005F0CEC">
      <w:pPr>
        <w:rPr>
          <w:color w:val="000000" w:themeColor="text1"/>
          <w:lang w:val="en-US"/>
        </w:rPr>
      </w:pPr>
      <w:r>
        <w:rPr>
          <w:color w:val="000000" w:themeColor="text1"/>
          <w:lang w:val="en-US"/>
        </w:rPr>
        <w:t xml:space="preserve">To ensure that Explicit epoch time can be used in </w:t>
      </w:r>
      <w:r w:rsidR="003626DE">
        <w:rPr>
          <w:color w:val="000000" w:themeColor="text1"/>
          <w:lang w:val="en-US"/>
        </w:rPr>
        <w:t xml:space="preserve">the </w:t>
      </w:r>
      <w:r w:rsidR="00A72A39">
        <w:rPr>
          <w:color w:val="000000" w:themeColor="text1"/>
          <w:lang w:val="en-US"/>
        </w:rPr>
        <w:t>field,</w:t>
      </w:r>
      <w:r>
        <w:rPr>
          <w:color w:val="000000" w:themeColor="text1"/>
          <w:lang w:val="en-US"/>
        </w:rPr>
        <w:t xml:space="preserve"> </w:t>
      </w:r>
      <w:r w:rsidR="00BF50D4">
        <w:rPr>
          <w:color w:val="000000" w:themeColor="text1"/>
          <w:lang w:val="en-US"/>
        </w:rPr>
        <w:t xml:space="preserve">we propose </w:t>
      </w:r>
      <w:r w:rsidR="00C476B6">
        <w:rPr>
          <w:color w:val="000000" w:themeColor="text1"/>
          <w:lang w:val="en-US"/>
        </w:rPr>
        <w:t>adopt</w:t>
      </w:r>
      <w:r w:rsidR="00A23EC3">
        <w:rPr>
          <w:color w:val="000000" w:themeColor="text1"/>
          <w:lang w:val="en-US"/>
        </w:rPr>
        <w:t>ing</w:t>
      </w:r>
      <w:r w:rsidR="00C476B6">
        <w:rPr>
          <w:color w:val="000000" w:themeColor="text1"/>
          <w:lang w:val="en-US"/>
        </w:rPr>
        <w:t xml:space="preserve"> </w:t>
      </w:r>
      <w:r w:rsidR="00BF50D4">
        <w:rPr>
          <w:color w:val="000000" w:themeColor="text1"/>
          <w:lang w:val="en-US"/>
        </w:rPr>
        <w:t xml:space="preserve">one of </w:t>
      </w:r>
      <w:r w:rsidR="00C476B6">
        <w:rPr>
          <w:color w:val="000000" w:themeColor="text1"/>
          <w:lang w:val="en-US"/>
        </w:rPr>
        <w:t>the following proposal</w:t>
      </w:r>
      <w:r w:rsidR="00BF50D4">
        <w:rPr>
          <w:color w:val="000000" w:themeColor="text1"/>
          <w:lang w:val="en-US"/>
        </w:rPr>
        <w:t>s</w:t>
      </w:r>
      <w:r w:rsidR="006259D5">
        <w:rPr>
          <w:color w:val="000000" w:themeColor="text1"/>
          <w:lang w:val="en-US"/>
        </w:rPr>
        <w:t>:</w:t>
      </w:r>
    </w:p>
    <w:p w14:paraId="7C6B28E0" w14:textId="77777777" w:rsidR="00A72A39" w:rsidRPr="00382C93" w:rsidRDefault="00A72A39" w:rsidP="00382C93">
      <w:pPr>
        <w:spacing w:before="0"/>
        <w:rPr>
          <w:bCs/>
          <w:i/>
          <w:iCs/>
          <w:sz w:val="22"/>
          <w:szCs w:val="22"/>
          <w:lang w:val="en-US"/>
        </w:rPr>
      </w:pPr>
      <w:r w:rsidRPr="00382C93">
        <w:rPr>
          <w:b/>
          <w:i/>
          <w:iCs/>
          <w:sz w:val="22"/>
          <w:szCs w:val="22"/>
          <w:lang w:val="en-US"/>
        </w:rPr>
        <w:t>Alt1</w:t>
      </w:r>
      <w:r w:rsidRPr="00382C93">
        <w:rPr>
          <w:bCs/>
          <w:i/>
          <w:iCs/>
          <w:sz w:val="22"/>
          <w:szCs w:val="22"/>
          <w:lang w:val="en-US"/>
        </w:rPr>
        <w:t>: the “next upcoming SFN” means any SFN after SFN n that is carrying last subframe of last repetition of message within SI window until SFN n+1023.</w:t>
      </w:r>
    </w:p>
    <w:p w14:paraId="307DAB10" w14:textId="6FA6E50B" w:rsidR="00382C93" w:rsidRDefault="00DD3D0D" w:rsidP="00382C93">
      <w:pPr>
        <w:spacing w:before="0"/>
        <w:rPr>
          <w:b/>
          <w:sz w:val="22"/>
          <w:szCs w:val="22"/>
          <w:lang w:val="en-US"/>
        </w:rPr>
      </w:pPr>
      <w:r>
        <w:rPr>
          <w:b/>
          <w:sz w:val="22"/>
          <w:szCs w:val="22"/>
          <w:lang w:val="en-US"/>
        </w:rPr>
        <w:t xml:space="preserve">TS36.331 Section </w:t>
      </w:r>
      <w:r w:rsidR="00B66814">
        <w:rPr>
          <w:b/>
          <w:sz w:val="22"/>
          <w:szCs w:val="22"/>
          <w:lang w:val="en-US"/>
        </w:rPr>
        <w:t>6.3.1</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26539" w:rsidRPr="00E91F6D" w14:paraId="29AE681C" w14:textId="77777777" w:rsidTr="00AD2B3A">
        <w:trPr>
          <w:cantSplit/>
          <w:tblHeader/>
        </w:trPr>
        <w:tc>
          <w:tcPr>
            <w:tcW w:w="9639" w:type="dxa"/>
          </w:tcPr>
          <w:p w14:paraId="121423CF" w14:textId="77777777" w:rsidR="00326539" w:rsidRPr="00E91F6D" w:rsidRDefault="00326539" w:rsidP="00AD2B3A">
            <w:pPr>
              <w:pStyle w:val="TAH"/>
              <w:rPr>
                <w:lang w:eastAsia="en-GB"/>
              </w:rPr>
            </w:pPr>
            <w:r w:rsidRPr="00E91F6D">
              <w:rPr>
                <w:i/>
                <w:iCs/>
                <w:lang w:eastAsia="en-GB"/>
              </w:rPr>
              <w:t>SystemInformationBlockType31</w:t>
            </w:r>
            <w:r w:rsidRPr="00E91F6D">
              <w:rPr>
                <w:lang w:eastAsia="en-GB"/>
              </w:rPr>
              <w:t xml:space="preserve"> </w:t>
            </w:r>
            <w:r w:rsidRPr="00E91F6D">
              <w:rPr>
                <w:iCs/>
                <w:lang w:eastAsia="en-GB"/>
              </w:rPr>
              <w:t>field descriptions</w:t>
            </w:r>
          </w:p>
        </w:tc>
      </w:tr>
      <w:tr w:rsidR="00326539" w:rsidRPr="00E91F6D" w:rsidDel="00DD7766" w14:paraId="0806805E" w14:textId="77777777" w:rsidTr="00AD2B3A">
        <w:trPr>
          <w:cantSplit/>
        </w:trPr>
        <w:tc>
          <w:tcPr>
            <w:tcW w:w="9639" w:type="dxa"/>
            <w:tcBorders>
              <w:top w:val="single" w:sz="4" w:space="0" w:color="808080"/>
              <w:left w:val="single" w:sz="4" w:space="0" w:color="808080"/>
              <w:bottom w:val="single" w:sz="4" w:space="0" w:color="808080"/>
              <w:right w:val="single" w:sz="4" w:space="0" w:color="808080"/>
            </w:tcBorders>
          </w:tcPr>
          <w:p w14:paraId="22DCBE95" w14:textId="77777777" w:rsidR="00326539" w:rsidRPr="00E91F6D" w:rsidRDefault="00326539" w:rsidP="00AD2B3A">
            <w:pPr>
              <w:pStyle w:val="TAL"/>
              <w:rPr>
                <w:b/>
                <w:bCs/>
                <w:i/>
                <w:iCs/>
                <w:kern w:val="2"/>
              </w:rPr>
            </w:pPr>
            <w:proofErr w:type="spellStart"/>
            <w:r w:rsidRPr="00E91F6D">
              <w:rPr>
                <w:b/>
                <w:bCs/>
                <w:i/>
                <w:iCs/>
                <w:kern w:val="2"/>
              </w:rPr>
              <w:t>epochTime</w:t>
            </w:r>
            <w:proofErr w:type="spellEnd"/>
          </w:p>
          <w:p w14:paraId="09882DC1" w14:textId="77777777" w:rsidR="00326539" w:rsidRPr="00E91F6D" w:rsidRDefault="00326539" w:rsidP="00AD2B3A">
            <w:pPr>
              <w:pStyle w:val="TAL"/>
            </w:pPr>
            <w:r w:rsidRPr="00E91F6D">
              <w:t>Epoch time of the satellite ephemeris data and common TA parameters, see TS 36.213 [23]. The reference point for epoch time of the serving satellite ephemeris and Common TA parameters is the uplink time synchronization reference point.</w:t>
            </w:r>
          </w:p>
          <w:p w14:paraId="484FED80" w14:textId="3C2ABC38" w:rsidR="00326539" w:rsidRPr="00E91F6D" w:rsidRDefault="00326539" w:rsidP="00AD2B3A">
            <w:pPr>
              <w:pStyle w:val="TAL"/>
            </w:pPr>
            <w:proofErr w:type="spellStart"/>
            <w:r w:rsidRPr="00E91F6D">
              <w:rPr>
                <w:i/>
              </w:rPr>
              <w:t>epochTime</w:t>
            </w:r>
            <w:proofErr w:type="spellEnd"/>
            <w:r w:rsidRPr="00E91F6D">
              <w:t xml:space="preserve"> is the starting time of a DL subframe indicated by </w:t>
            </w:r>
            <w:proofErr w:type="spellStart"/>
            <w:r w:rsidRPr="00E91F6D">
              <w:rPr>
                <w:i/>
              </w:rPr>
              <w:t>startSFN</w:t>
            </w:r>
            <w:proofErr w:type="spellEnd"/>
            <w:r w:rsidRPr="00E91F6D">
              <w:t xml:space="preserve"> and </w:t>
            </w:r>
            <w:proofErr w:type="spellStart"/>
            <w:r w:rsidRPr="00E91F6D">
              <w:rPr>
                <w:i/>
              </w:rPr>
              <w:t>startSubframe</w:t>
            </w:r>
            <w:proofErr w:type="spellEnd"/>
            <w:r w:rsidRPr="00E91F6D">
              <w:t>.</w:t>
            </w:r>
            <w:r w:rsidRPr="00E91F6D">
              <w:rPr>
                <w:rFonts w:cs="Arial"/>
                <w:lang w:eastAsia="sv-SE"/>
              </w:rPr>
              <w:t xml:space="preserve"> For serving cell, the </w:t>
            </w:r>
            <w:proofErr w:type="spellStart"/>
            <w:r w:rsidRPr="00E91F6D">
              <w:rPr>
                <w:rFonts w:cs="Arial"/>
                <w:i/>
                <w:lang w:eastAsia="sv-SE"/>
              </w:rPr>
              <w:t>startSFN</w:t>
            </w:r>
            <w:proofErr w:type="spellEnd"/>
            <w:r w:rsidRPr="00E91F6D">
              <w:rPr>
                <w:rFonts w:cs="Arial"/>
                <w:lang w:eastAsia="sv-SE"/>
              </w:rPr>
              <w:t xml:space="preserve"> indicates </w:t>
            </w:r>
            <w:del w:id="0" w:author="Schober, Karol" w:date="2025-03-27T23:53:00Z" w16du:dateUtc="2025-03-27T21:53:00Z">
              <w:r w:rsidRPr="00E91F6D" w:rsidDel="00006C6E">
                <w:rPr>
                  <w:rFonts w:cs="Arial"/>
                  <w:lang w:eastAsia="sv-SE"/>
                </w:rPr>
                <w:delText xml:space="preserve">the current SFN or </w:delText>
              </w:r>
            </w:del>
            <w:del w:id="1" w:author="Nordic" w:date="2025-03-27T15:53:00Z" w16du:dateUtc="2025-03-27T13:53:00Z">
              <w:r w:rsidRPr="00E91F6D" w:rsidDel="00EA7AE7">
                <w:rPr>
                  <w:rFonts w:cs="Arial"/>
                  <w:lang w:eastAsia="sv-SE"/>
                </w:rPr>
                <w:delText>the next upcoming</w:delText>
              </w:r>
            </w:del>
            <w:ins w:id="2" w:author="Nordic" w:date="2025-03-27T15:53:00Z" w16du:dateUtc="2025-03-27T13:53:00Z">
              <w:r w:rsidR="00EA7AE7">
                <w:rPr>
                  <w:rFonts w:cs="Arial"/>
                  <w:lang w:eastAsia="sv-SE"/>
                </w:rPr>
                <w:t>any</w:t>
              </w:r>
            </w:ins>
            <w:r w:rsidRPr="00E91F6D">
              <w:rPr>
                <w:rFonts w:cs="Arial"/>
                <w:lang w:eastAsia="sv-SE"/>
              </w:rPr>
              <w:t xml:space="preserve"> SFN after the</w:t>
            </w:r>
            <w:ins w:id="3" w:author="Nordic" w:date="2025-03-27T15:53:00Z" w16du:dateUtc="2025-03-27T13:53:00Z">
              <w:r w:rsidR="00EA7AE7">
                <w:rPr>
                  <w:rFonts w:cs="Arial"/>
                  <w:lang w:eastAsia="sv-SE"/>
                </w:rPr>
                <w:t xml:space="preserve"> SFN n that is carrying the</w:t>
              </w:r>
            </w:ins>
            <w:ins w:id="4" w:author="Nordic" w:date="2025-03-27T15:47:00Z" w16du:dateUtc="2025-03-27T13:47:00Z">
              <w:r>
                <w:rPr>
                  <w:rFonts w:cs="Arial"/>
                  <w:lang w:eastAsia="sv-SE"/>
                </w:rPr>
                <w:t xml:space="preserve"> last subframe</w:t>
              </w:r>
              <w:r w:rsidR="00554CC2">
                <w:rPr>
                  <w:rFonts w:cs="Arial"/>
                  <w:lang w:eastAsia="sv-SE"/>
                </w:rPr>
                <w:t xml:space="preserve"> of the last repetition of the</w:t>
              </w:r>
            </w:ins>
            <w:ins w:id="5" w:author="Nordic" w:date="2025-03-27T15:48:00Z" w16du:dateUtc="2025-03-27T13:48:00Z">
              <w:r w:rsidR="000C4E35">
                <w:rPr>
                  <w:rFonts w:cs="Arial"/>
                  <w:lang w:eastAsia="sv-SE"/>
                </w:rPr>
                <w:t xml:space="preserve"> message</w:t>
              </w:r>
            </w:ins>
            <w:ins w:id="6" w:author="Nordic" w:date="2025-03-27T15:49:00Z" w16du:dateUtc="2025-03-27T13:49:00Z">
              <w:r w:rsidR="000C4E35">
                <w:rPr>
                  <w:rFonts w:cs="Arial"/>
                  <w:lang w:eastAsia="sv-SE"/>
                </w:rPr>
                <w:t xml:space="preserve"> </w:t>
              </w:r>
              <w:r w:rsidR="00865E64" w:rsidRPr="00865E64">
                <w:rPr>
                  <w:rFonts w:cs="Arial"/>
                  <w:lang w:eastAsia="sv-SE"/>
                </w:rPr>
                <w:t>within SI</w:t>
              </w:r>
            </w:ins>
            <w:ins w:id="7" w:author="Nordic" w:date="2025-03-28T09:26:00Z" w16du:dateUtc="2025-03-28T07:26:00Z">
              <w:r w:rsidR="00791A4F">
                <w:rPr>
                  <w:rFonts w:cs="Arial"/>
                  <w:lang w:eastAsia="sv-SE"/>
                </w:rPr>
                <w:t>-</w:t>
              </w:r>
            </w:ins>
            <w:ins w:id="8" w:author="Nordic" w:date="2025-03-27T15:49:00Z" w16du:dateUtc="2025-03-27T13:49:00Z">
              <w:r w:rsidR="00865E64" w:rsidRPr="00865E64">
                <w:rPr>
                  <w:rFonts w:cs="Arial"/>
                  <w:lang w:eastAsia="sv-SE"/>
                </w:rPr>
                <w:t xml:space="preserve">window </w:t>
              </w:r>
            </w:ins>
            <w:del w:id="9" w:author="Nordic" w:date="2025-03-27T15:49:00Z" w16du:dateUtc="2025-03-27T13:49:00Z">
              <w:r w:rsidRPr="00E91F6D" w:rsidDel="00865E64">
                <w:rPr>
                  <w:rFonts w:cs="Arial"/>
                  <w:lang w:eastAsia="sv-SE"/>
                </w:rPr>
                <w:delText xml:space="preserve">frame </w:delText>
              </w:r>
            </w:del>
            <w:ins w:id="10" w:author="Schober, Karol" w:date="2025-03-27T23:54:00Z" w16du:dateUtc="2025-03-27T21:54:00Z">
              <w:r w:rsidR="00F6202C">
                <w:rPr>
                  <w:rFonts w:cs="Arial"/>
                  <w:lang w:eastAsia="sv-SE"/>
                </w:rPr>
                <w:t>,</w:t>
              </w:r>
            </w:ins>
            <w:r w:rsidRPr="00E91F6D">
              <w:rPr>
                <w:rFonts w:cs="Arial"/>
                <w:lang w:eastAsia="sv-SE"/>
              </w:rPr>
              <w:t xml:space="preserve">where the message indicating the </w:t>
            </w:r>
            <w:proofErr w:type="spellStart"/>
            <w:r w:rsidRPr="00E91F6D">
              <w:rPr>
                <w:rFonts w:cs="Arial"/>
                <w:i/>
                <w:lang w:eastAsia="sv-SE"/>
              </w:rPr>
              <w:t>epochTime</w:t>
            </w:r>
            <w:proofErr w:type="spellEnd"/>
            <w:r w:rsidRPr="00E91F6D">
              <w:rPr>
                <w:rFonts w:cs="Arial"/>
                <w:lang w:eastAsia="sv-SE"/>
              </w:rPr>
              <w:t xml:space="preserve"> is received</w:t>
            </w:r>
            <w:ins w:id="11" w:author="Schober, Karol" w:date="2025-03-27T23:54:00Z" w16du:dateUtc="2025-03-27T21:54:00Z">
              <w:r w:rsidR="00F6202C">
                <w:rPr>
                  <w:rFonts w:cs="Arial"/>
                  <w:lang w:eastAsia="sv-SE"/>
                </w:rPr>
                <w:t xml:space="preserve">, </w:t>
              </w:r>
              <w:r w:rsidR="00F6202C" w:rsidRPr="00865E64">
                <w:rPr>
                  <w:rFonts w:cs="Arial"/>
                  <w:lang w:eastAsia="sv-SE"/>
                </w:rPr>
                <w:t>until SFN n+1023</w:t>
              </w:r>
            </w:ins>
            <w:r w:rsidRPr="00E91F6D">
              <w:rPr>
                <w:rFonts w:cs="Arial"/>
                <w:lang w:eastAsia="sv-SE"/>
              </w:rPr>
              <w:t>.</w:t>
            </w:r>
          </w:p>
          <w:p w14:paraId="3D571DAB" w14:textId="77777777" w:rsidR="00326539" w:rsidRPr="00E91F6D" w:rsidRDefault="00326539" w:rsidP="00AD2B3A">
            <w:pPr>
              <w:pStyle w:val="TAL"/>
              <w:rPr>
                <w:lang w:eastAsia="en-GB"/>
              </w:rPr>
            </w:pPr>
            <w:r w:rsidRPr="00E91F6D">
              <w:rPr>
                <w:lang w:eastAsia="en-GB"/>
              </w:rPr>
              <w:t xml:space="preserve">If the field is absent, the UE uses the starting time of the DL subframe </w:t>
            </w:r>
            <w:r w:rsidRPr="00E91F6D">
              <w:rPr>
                <w:rFonts w:eastAsia="PMingLiU"/>
              </w:rPr>
              <w:t>corresponding to the end of the SI window during which the SI message carrying SIB31</w:t>
            </w:r>
            <w:r w:rsidRPr="00E91F6D">
              <w:rPr>
                <w:rFonts w:eastAsia="PMingLiU"/>
                <w:lang w:eastAsia="zh-CN"/>
              </w:rPr>
              <w:t>(-NB)</w:t>
            </w:r>
            <w:r w:rsidRPr="00E91F6D">
              <w:rPr>
                <w:rFonts w:eastAsia="PMingLiU"/>
              </w:rPr>
              <w:t xml:space="preserve"> is transmitted</w:t>
            </w:r>
            <w:r w:rsidRPr="00E91F6D">
              <w:rPr>
                <w:lang w:eastAsia="en-GB"/>
              </w:rPr>
              <w:t>.</w:t>
            </w:r>
          </w:p>
          <w:p w14:paraId="5219FE9D" w14:textId="77777777" w:rsidR="00326539" w:rsidRPr="00E91F6D" w:rsidRDefault="00326539" w:rsidP="00AD2B3A">
            <w:pPr>
              <w:pStyle w:val="TAL"/>
              <w:rPr>
                <w:lang w:eastAsia="en-GB"/>
              </w:rPr>
            </w:pPr>
            <w:r w:rsidRPr="00E91F6D">
              <w:rPr>
                <w:lang w:eastAsia="en-GB"/>
              </w:rPr>
              <w:t xml:space="preserve">E-UTRAN always includes </w:t>
            </w:r>
            <w:proofErr w:type="spellStart"/>
            <w:r w:rsidRPr="00E91F6D">
              <w:rPr>
                <w:i/>
                <w:lang w:eastAsia="en-GB"/>
              </w:rPr>
              <w:t>epochTime</w:t>
            </w:r>
            <w:proofErr w:type="spellEnd"/>
            <w:r w:rsidRPr="00E91F6D">
              <w:rPr>
                <w:lang w:eastAsia="en-GB"/>
              </w:rPr>
              <w:t xml:space="preserve"> when </w:t>
            </w:r>
            <w:r w:rsidRPr="00E91F6D">
              <w:rPr>
                <w:rFonts w:eastAsia="PMingLiU"/>
              </w:rPr>
              <w:t>SIB31</w:t>
            </w:r>
            <w:r w:rsidRPr="00E91F6D">
              <w:rPr>
                <w:rFonts w:eastAsia="PMingLiU"/>
                <w:lang w:eastAsia="zh-CN"/>
              </w:rPr>
              <w:t xml:space="preserve">(-NB) </w:t>
            </w:r>
            <w:r w:rsidRPr="00E91F6D">
              <w:rPr>
                <w:lang w:eastAsia="en-GB"/>
              </w:rPr>
              <w:t>is provided through dedicated signalling.</w:t>
            </w:r>
          </w:p>
          <w:p w14:paraId="4A49B08A" w14:textId="77777777" w:rsidR="00326539" w:rsidRPr="00E91F6D" w:rsidDel="00DD7766" w:rsidRDefault="00326539" w:rsidP="00AD2B3A">
            <w:pPr>
              <w:pStyle w:val="TAL"/>
            </w:pPr>
            <w:r w:rsidRPr="00E91F6D">
              <w:rPr>
                <w:lang w:eastAsia="en-GB"/>
              </w:rPr>
              <w:t xml:space="preserve">In case of handover or conditional handover, this field is based on the timing of the target cell, i.e. the </w:t>
            </w:r>
            <w:proofErr w:type="spellStart"/>
            <w:r w:rsidRPr="00E91F6D">
              <w:rPr>
                <w:i/>
                <w:iCs/>
                <w:lang w:eastAsia="en-GB"/>
              </w:rPr>
              <w:t>startSFN</w:t>
            </w:r>
            <w:proofErr w:type="spellEnd"/>
            <w:r w:rsidRPr="00E91F6D">
              <w:rPr>
                <w:lang w:eastAsia="en-GB"/>
              </w:rPr>
              <w:t xml:space="preserve"> and </w:t>
            </w:r>
            <w:proofErr w:type="spellStart"/>
            <w:r w:rsidRPr="00E91F6D">
              <w:rPr>
                <w:i/>
                <w:iCs/>
                <w:lang w:eastAsia="en-GB"/>
              </w:rPr>
              <w:t>startSubFrame</w:t>
            </w:r>
            <w:proofErr w:type="spellEnd"/>
            <w:r w:rsidRPr="00E91F6D">
              <w:rPr>
                <w:lang w:eastAsia="en-GB"/>
              </w:rPr>
              <w:t xml:space="preserve"> number indicated in this field refers to the SFN and sub-frame of the target cell, and UE considers the target cell epoch time (indicated by the </w:t>
            </w:r>
            <w:proofErr w:type="spellStart"/>
            <w:r w:rsidRPr="00E91F6D">
              <w:rPr>
                <w:i/>
                <w:iCs/>
                <w:lang w:eastAsia="en-GB"/>
              </w:rPr>
              <w:t>startSFN</w:t>
            </w:r>
            <w:proofErr w:type="spellEnd"/>
            <w:r w:rsidRPr="00E91F6D">
              <w:rPr>
                <w:lang w:eastAsia="en-GB"/>
              </w:rPr>
              <w:t xml:space="preserve"> and </w:t>
            </w:r>
            <w:proofErr w:type="spellStart"/>
            <w:r w:rsidRPr="00E91F6D">
              <w:rPr>
                <w:i/>
                <w:iCs/>
                <w:lang w:eastAsia="en-GB"/>
              </w:rPr>
              <w:t>startSubFrame</w:t>
            </w:r>
            <w:proofErr w:type="spellEnd"/>
            <w:r w:rsidRPr="00E91F6D">
              <w:rPr>
                <w:lang w:eastAsia="en-GB"/>
              </w:rPr>
              <w:t xml:space="preserve"> in this field) to be the frame nearest to the frame where </w:t>
            </w:r>
            <w:proofErr w:type="spellStart"/>
            <w:r w:rsidRPr="00E91F6D">
              <w:rPr>
                <w:i/>
                <w:iCs/>
                <w:lang w:eastAsia="en-GB"/>
              </w:rPr>
              <w:t>RRCConnectionReconfiguration</w:t>
            </w:r>
            <w:proofErr w:type="spellEnd"/>
            <w:r w:rsidRPr="00E91F6D">
              <w:rPr>
                <w:lang w:eastAsia="en-GB"/>
              </w:rPr>
              <w:t xml:space="preserve"> message is received.</w:t>
            </w:r>
          </w:p>
        </w:tc>
      </w:tr>
    </w:tbl>
    <w:p w14:paraId="1D6212FA" w14:textId="77777777" w:rsidR="00382C93" w:rsidRDefault="00382C93" w:rsidP="00382C93">
      <w:pPr>
        <w:spacing w:before="0"/>
        <w:rPr>
          <w:b/>
          <w:i/>
          <w:iCs/>
          <w:sz w:val="22"/>
          <w:szCs w:val="22"/>
          <w:lang w:val="en-US"/>
        </w:rPr>
      </w:pPr>
    </w:p>
    <w:p w14:paraId="360C2531" w14:textId="60184027" w:rsidR="00A72A39" w:rsidRPr="00382C93" w:rsidRDefault="00A72A39" w:rsidP="00382C93">
      <w:pPr>
        <w:spacing w:before="0"/>
        <w:rPr>
          <w:bCs/>
          <w:i/>
          <w:iCs/>
          <w:sz w:val="22"/>
          <w:szCs w:val="22"/>
          <w:lang w:val="en-US"/>
        </w:rPr>
      </w:pPr>
      <w:r w:rsidRPr="00382C93">
        <w:rPr>
          <w:b/>
          <w:i/>
          <w:iCs/>
          <w:sz w:val="22"/>
          <w:szCs w:val="22"/>
          <w:lang w:val="en-US"/>
        </w:rPr>
        <w:t>Alt2</w:t>
      </w:r>
      <w:r w:rsidRPr="00382C93">
        <w:rPr>
          <w:bCs/>
          <w:i/>
          <w:iCs/>
          <w:sz w:val="22"/>
          <w:szCs w:val="22"/>
          <w:lang w:val="en-US"/>
        </w:rPr>
        <w:t>: the “next upcoming SFN” means any SFN after SFN n being the last subframe of SI window until SFN n+1023.</w:t>
      </w:r>
    </w:p>
    <w:p w14:paraId="149724B7" w14:textId="77777777" w:rsidR="00326539" w:rsidRDefault="00326539" w:rsidP="00326539">
      <w:pPr>
        <w:spacing w:before="0"/>
        <w:rPr>
          <w:b/>
          <w:sz w:val="22"/>
          <w:szCs w:val="22"/>
          <w:lang w:val="en-US"/>
        </w:rPr>
      </w:pPr>
      <w:r>
        <w:rPr>
          <w:b/>
          <w:sz w:val="22"/>
          <w:szCs w:val="22"/>
          <w:lang w:val="en-US"/>
        </w:rPr>
        <w:t>TS36.331 Section 6.3.1</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26539" w:rsidRPr="00E91F6D" w14:paraId="0B69FAFD" w14:textId="77777777" w:rsidTr="00AD2B3A">
        <w:trPr>
          <w:cantSplit/>
          <w:tblHeader/>
        </w:trPr>
        <w:tc>
          <w:tcPr>
            <w:tcW w:w="9639" w:type="dxa"/>
          </w:tcPr>
          <w:p w14:paraId="05683FF3" w14:textId="77777777" w:rsidR="00326539" w:rsidRPr="00E91F6D" w:rsidRDefault="00326539" w:rsidP="00AD2B3A">
            <w:pPr>
              <w:pStyle w:val="TAH"/>
              <w:rPr>
                <w:lang w:eastAsia="en-GB"/>
              </w:rPr>
            </w:pPr>
            <w:r w:rsidRPr="00E91F6D">
              <w:rPr>
                <w:i/>
                <w:iCs/>
                <w:lang w:eastAsia="en-GB"/>
              </w:rPr>
              <w:lastRenderedPageBreak/>
              <w:t>SystemInformationBlockType31</w:t>
            </w:r>
            <w:r w:rsidRPr="00E91F6D">
              <w:rPr>
                <w:lang w:eastAsia="en-GB"/>
              </w:rPr>
              <w:t xml:space="preserve"> </w:t>
            </w:r>
            <w:r w:rsidRPr="00E91F6D">
              <w:rPr>
                <w:iCs/>
                <w:lang w:eastAsia="en-GB"/>
              </w:rPr>
              <w:t>field descriptions</w:t>
            </w:r>
          </w:p>
        </w:tc>
      </w:tr>
      <w:tr w:rsidR="00326539" w:rsidRPr="00E91F6D" w:rsidDel="00DD7766" w14:paraId="35A6C929" w14:textId="77777777" w:rsidTr="00AD2B3A">
        <w:trPr>
          <w:cantSplit/>
        </w:trPr>
        <w:tc>
          <w:tcPr>
            <w:tcW w:w="9639" w:type="dxa"/>
            <w:tcBorders>
              <w:top w:val="single" w:sz="4" w:space="0" w:color="808080"/>
              <w:left w:val="single" w:sz="4" w:space="0" w:color="808080"/>
              <w:bottom w:val="single" w:sz="4" w:space="0" w:color="808080"/>
              <w:right w:val="single" w:sz="4" w:space="0" w:color="808080"/>
            </w:tcBorders>
          </w:tcPr>
          <w:p w14:paraId="7BCE67BD" w14:textId="77777777" w:rsidR="00326539" w:rsidRPr="00E91F6D" w:rsidRDefault="00326539" w:rsidP="00AD2B3A">
            <w:pPr>
              <w:pStyle w:val="TAL"/>
              <w:rPr>
                <w:b/>
                <w:bCs/>
                <w:i/>
                <w:iCs/>
                <w:kern w:val="2"/>
              </w:rPr>
            </w:pPr>
            <w:proofErr w:type="spellStart"/>
            <w:r w:rsidRPr="00E91F6D">
              <w:rPr>
                <w:b/>
                <w:bCs/>
                <w:i/>
                <w:iCs/>
                <w:kern w:val="2"/>
              </w:rPr>
              <w:t>epochTime</w:t>
            </w:r>
            <w:proofErr w:type="spellEnd"/>
          </w:p>
          <w:p w14:paraId="386EC7D4" w14:textId="77777777" w:rsidR="00326539" w:rsidRPr="00E91F6D" w:rsidRDefault="00326539" w:rsidP="00AD2B3A">
            <w:pPr>
              <w:pStyle w:val="TAL"/>
            </w:pPr>
            <w:r w:rsidRPr="00E91F6D">
              <w:t>Epoch time of the satellite ephemeris data and common TA parameters, see TS 36.213 [23]. The reference point for epoch time of the serving satellite ephemeris and Common TA parameters is the uplink time synchronization reference point.</w:t>
            </w:r>
          </w:p>
          <w:p w14:paraId="0CF4E7C3" w14:textId="3A5ECFED" w:rsidR="00326539" w:rsidRPr="00E91F6D" w:rsidRDefault="00326539" w:rsidP="00AD2B3A">
            <w:pPr>
              <w:pStyle w:val="TAL"/>
            </w:pPr>
            <w:proofErr w:type="spellStart"/>
            <w:r w:rsidRPr="00E91F6D">
              <w:rPr>
                <w:i/>
              </w:rPr>
              <w:t>epochTime</w:t>
            </w:r>
            <w:proofErr w:type="spellEnd"/>
            <w:r w:rsidRPr="00E91F6D">
              <w:t xml:space="preserve"> is the starting time of a DL subframe indicated by </w:t>
            </w:r>
            <w:proofErr w:type="spellStart"/>
            <w:r w:rsidRPr="00E91F6D">
              <w:rPr>
                <w:i/>
              </w:rPr>
              <w:t>startSFN</w:t>
            </w:r>
            <w:proofErr w:type="spellEnd"/>
            <w:r w:rsidRPr="00E91F6D">
              <w:t xml:space="preserve"> and </w:t>
            </w:r>
            <w:proofErr w:type="spellStart"/>
            <w:r w:rsidRPr="00E91F6D">
              <w:rPr>
                <w:i/>
              </w:rPr>
              <w:t>startSubframe</w:t>
            </w:r>
            <w:proofErr w:type="spellEnd"/>
            <w:r w:rsidRPr="00E91F6D">
              <w:t>.</w:t>
            </w:r>
            <w:r w:rsidRPr="00E91F6D">
              <w:rPr>
                <w:rFonts w:cs="Arial"/>
                <w:lang w:eastAsia="sv-SE"/>
              </w:rPr>
              <w:t xml:space="preserve"> For serving cell, the </w:t>
            </w:r>
            <w:proofErr w:type="spellStart"/>
            <w:r w:rsidRPr="00E91F6D">
              <w:rPr>
                <w:rFonts w:cs="Arial"/>
                <w:i/>
                <w:lang w:eastAsia="sv-SE"/>
              </w:rPr>
              <w:t>startSFN</w:t>
            </w:r>
            <w:proofErr w:type="spellEnd"/>
            <w:r w:rsidRPr="00E91F6D">
              <w:rPr>
                <w:rFonts w:cs="Arial"/>
                <w:lang w:eastAsia="sv-SE"/>
              </w:rPr>
              <w:t xml:space="preserve"> indicates </w:t>
            </w:r>
            <w:del w:id="12" w:author="Schober, Karol" w:date="2025-03-27T23:52:00Z" w16du:dateUtc="2025-03-27T21:52:00Z">
              <w:r w:rsidRPr="00E91F6D" w:rsidDel="00E03BCF">
                <w:rPr>
                  <w:rFonts w:cs="Arial"/>
                  <w:lang w:eastAsia="sv-SE"/>
                </w:rPr>
                <w:delText xml:space="preserve">the current SFN </w:delText>
              </w:r>
            </w:del>
            <w:del w:id="13" w:author="Nordic" w:date="2025-03-27T15:55:00Z" w16du:dateUtc="2025-03-27T13:55:00Z">
              <w:r w:rsidRPr="0066545B" w:rsidDel="008F706F">
                <w:rPr>
                  <w:rFonts w:cs="Arial"/>
                  <w:lang w:eastAsia="sv-SE"/>
                </w:rPr>
                <w:delText>or</w:delText>
              </w:r>
              <w:r w:rsidRPr="00E91F6D" w:rsidDel="008F706F">
                <w:rPr>
                  <w:rFonts w:cs="Arial"/>
                  <w:lang w:eastAsia="sv-SE"/>
                </w:rPr>
                <w:delText xml:space="preserve"> the next upcoming</w:delText>
              </w:r>
            </w:del>
            <w:ins w:id="14" w:author="Nordic" w:date="2025-03-27T15:55:00Z" w16du:dateUtc="2025-03-27T13:55:00Z">
              <w:r w:rsidR="008F706F">
                <w:rPr>
                  <w:rFonts w:cs="Arial"/>
                  <w:lang w:eastAsia="sv-SE"/>
                </w:rPr>
                <w:t>any</w:t>
              </w:r>
            </w:ins>
            <w:r w:rsidRPr="00E91F6D">
              <w:rPr>
                <w:rFonts w:cs="Arial"/>
                <w:lang w:eastAsia="sv-SE"/>
              </w:rPr>
              <w:t xml:space="preserve"> SFN after </w:t>
            </w:r>
            <w:ins w:id="15" w:author="Nordic" w:date="2025-03-28T09:27:00Z" w16du:dateUtc="2025-03-28T07:27:00Z">
              <w:r w:rsidR="00331C5B">
                <w:rPr>
                  <w:rFonts w:cs="Arial"/>
                  <w:lang w:eastAsia="sv-SE"/>
                </w:rPr>
                <w:t xml:space="preserve">the </w:t>
              </w:r>
            </w:ins>
            <w:ins w:id="16" w:author="Nordic" w:date="2025-03-27T15:56:00Z" w16du:dateUtc="2025-03-27T13:56:00Z">
              <w:r w:rsidR="008F706F">
                <w:rPr>
                  <w:rFonts w:cs="Arial"/>
                  <w:lang w:eastAsia="sv-SE"/>
                </w:rPr>
                <w:t xml:space="preserve">SFN n </w:t>
              </w:r>
              <w:r w:rsidR="00AC3BC7">
                <w:rPr>
                  <w:rFonts w:cs="Arial"/>
                  <w:lang w:eastAsia="sv-SE"/>
                </w:rPr>
                <w:t xml:space="preserve">that is the last subframe of the SI-window </w:t>
              </w:r>
            </w:ins>
            <w:del w:id="17" w:author="Nordic" w:date="2025-03-27T15:56:00Z" w16du:dateUtc="2025-03-27T13:56:00Z">
              <w:r w:rsidRPr="00E91F6D" w:rsidDel="009B248E">
                <w:rPr>
                  <w:rFonts w:cs="Arial"/>
                  <w:lang w:eastAsia="sv-SE"/>
                </w:rPr>
                <w:delText xml:space="preserve">the frame </w:delText>
              </w:r>
            </w:del>
            <w:ins w:id="18" w:author="Schober, Karol" w:date="2025-03-27T23:53:00Z" w16du:dateUtc="2025-03-27T21:53:00Z">
              <w:r w:rsidR="00451948">
                <w:rPr>
                  <w:rFonts w:cs="Arial"/>
                  <w:lang w:eastAsia="sv-SE"/>
                </w:rPr>
                <w:t>.</w:t>
              </w:r>
            </w:ins>
            <w:r w:rsidRPr="00E91F6D">
              <w:rPr>
                <w:rFonts w:cs="Arial"/>
                <w:lang w:eastAsia="sv-SE"/>
              </w:rPr>
              <w:t xml:space="preserve">where the message indicating the </w:t>
            </w:r>
            <w:proofErr w:type="spellStart"/>
            <w:r w:rsidRPr="00E91F6D">
              <w:rPr>
                <w:rFonts w:cs="Arial"/>
                <w:i/>
                <w:lang w:eastAsia="sv-SE"/>
              </w:rPr>
              <w:t>epochTime</w:t>
            </w:r>
            <w:proofErr w:type="spellEnd"/>
            <w:r w:rsidRPr="00E91F6D">
              <w:rPr>
                <w:rFonts w:cs="Arial"/>
                <w:lang w:eastAsia="sv-SE"/>
              </w:rPr>
              <w:t xml:space="preserve"> is received</w:t>
            </w:r>
            <w:ins w:id="19" w:author="Schober, Karol" w:date="2025-03-27T23:53:00Z" w16du:dateUtc="2025-03-27T21:53:00Z">
              <w:del w:id="20" w:author="Nordic" w:date="2025-03-28T09:22:00Z" w16du:dateUtc="2025-03-28T07:22:00Z">
                <w:r w:rsidR="00451948" w:rsidDel="00C16887">
                  <w:rPr>
                    <w:rFonts w:cs="Arial"/>
                    <w:lang w:eastAsia="sv-SE"/>
                  </w:rPr>
                  <w:delText>.</w:delText>
                </w:r>
              </w:del>
            </w:ins>
            <w:ins w:id="21" w:author="Nordic" w:date="2025-03-28T09:22:00Z" w16du:dateUtc="2025-03-28T07:22:00Z">
              <w:r w:rsidR="0065698E">
                <w:rPr>
                  <w:rFonts w:cs="Arial"/>
                  <w:lang w:eastAsia="sv-SE"/>
                </w:rPr>
                <w:t>,</w:t>
              </w:r>
            </w:ins>
            <w:ins w:id="22" w:author="Schober, Karol" w:date="2025-03-27T23:53:00Z" w16du:dateUtc="2025-03-27T21:53:00Z">
              <w:r w:rsidR="00451948">
                <w:rPr>
                  <w:rFonts w:cs="Arial"/>
                  <w:lang w:eastAsia="sv-SE"/>
                </w:rPr>
                <w:t xml:space="preserve"> until SFN n+1023</w:t>
              </w:r>
            </w:ins>
            <w:r w:rsidRPr="00E91F6D">
              <w:rPr>
                <w:rFonts w:cs="Arial"/>
                <w:lang w:eastAsia="sv-SE"/>
              </w:rPr>
              <w:t>.</w:t>
            </w:r>
          </w:p>
          <w:p w14:paraId="2A6BCBDA" w14:textId="77777777" w:rsidR="00326539" w:rsidRPr="00E91F6D" w:rsidRDefault="00326539" w:rsidP="00AD2B3A">
            <w:pPr>
              <w:pStyle w:val="TAL"/>
              <w:rPr>
                <w:lang w:eastAsia="en-GB"/>
              </w:rPr>
            </w:pPr>
            <w:r w:rsidRPr="00E91F6D">
              <w:rPr>
                <w:lang w:eastAsia="en-GB"/>
              </w:rPr>
              <w:t xml:space="preserve">If the field is absent, the UE uses the starting time of the DL subframe </w:t>
            </w:r>
            <w:r w:rsidRPr="00E91F6D">
              <w:rPr>
                <w:rFonts w:eastAsia="PMingLiU"/>
              </w:rPr>
              <w:t>corresponding to the end of the SI window during which the SI message carrying SIB31</w:t>
            </w:r>
            <w:r w:rsidRPr="00E91F6D">
              <w:rPr>
                <w:rFonts w:eastAsia="PMingLiU"/>
                <w:lang w:eastAsia="zh-CN"/>
              </w:rPr>
              <w:t>(-NB)</w:t>
            </w:r>
            <w:r w:rsidRPr="00E91F6D">
              <w:rPr>
                <w:rFonts w:eastAsia="PMingLiU"/>
              </w:rPr>
              <w:t xml:space="preserve"> is transmitted</w:t>
            </w:r>
            <w:r w:rsidRPr="00E91F6D">
              <w:rPr>
                <w:lang w:eastAsia="en-GB"/>
              </w:rPr>
              <w:t>.</w:t>
            </w:r>
          </w:p>
          <w:p w14:paraId="047843E3" w14:textId="77777777" w:rsidR="00326539" w:rsidRPr="00E91F6D" w:rsidRDefault="00326539" w:rsidP="00AD2B3A">
            <w:pPr>
              <w:pStyle w:val="TAL"/>
              <w:rPr>
                <w:lang w:eastAsia="en-GB"/>
              </w:rPr>
            </w:pPr>
            <w:r w:rsidRPr="00E91F6D">
              <w:rPr>
                <w:lang w:eastAsia="en-GB"/>
              </w:rPr>
              <w:t xml:space="preserve">E-UTRAN always includes </w:t>
            </w:r>
            <w:proofErr w:type="spellStart"/>
            <w:r w:rsidRPr="00E91F6D">
              <w:rPr>
                <w:i/>
                <w:lang w:eastAsia="en-GB"/>
              </w:rPr>
              <w:t>epochTime</w:t>
            </w:r>
            <w:proofErr w:type="spellEnd"/>
            <w:r w:rsidRPr="00E91F6D">
              <w:rPr>
                <w:lang w:eastAsia="en-GB"/>
              </w:rPr>
              <w:t xml:space="preserve"> when </w:t>
            </w:r>
            <w:r w:rsidRPr="00E91F6D">
              <w:rPr>
                <w:rFonts w:eastAsia="PMingLiU"/>
              </w:rPr>
              <w:t>SIB31</w:t>
            </w:r>
            <w:r w:rsidRPr="00E91F6D">
              <w:rPr>
                <w:rFonts w:eastAsia="PMingLiU"/>
                <w:lang w:eastAsia="zh-CN"/>
              </w:rPr>
              <w:t xml:space="preserve">(-NB) </w:t>
            </w:r>
            <w:r w:rsidRPr="00E91F6D">
              <w:rPr>
                <w:lang w:eastAsia="en-GB"/>
              </w:rPr>
              <w:t>is provided through dedicated signalling.</w:t>
            </w:r>
          </w:p>
          <w:p w14:paraId="14D11F34" w14:textId="77777777" w:rsidR="00326539" w:rsidRPr="00E91F6D" w:rsidDel="00DD7766" w:rsidRDefault="00326539" w:rsidP="00AD2B3A">
            <w:pPr>
              <w:pStyle w:val="TAL"/>
            </w:pPr>
            <w:r w:rsidRPr="00E91F6D">
              <w:rPr>
                <w:lang w:eastAsia="en-GB"/>
              </w:rPr>
              <w:t xml:space="preserve">In case of handover or conditional handover, this field is based on the timing of the target cell, i.e. the </w:t>
            </w:r>
            <w:proofErr w:type="spellStart"/>
            <w:r w:rsidRPr="00E91F6D">
              <w:rPr>
                <w:i/>
                <w:iCs/>
                <w:lang w:eastAsia="en-GB"/>
              </w:rPr>
              <w:t>startSFN</w:t>
            </w:r>
            <w:proofErr w:type="spellEnd"/>
            <w:r w:rsidRPr="00E91F6D">
              <w:rPr>
                <w:lang w:eastAsia="en-GB"/>
              </w:rPr>
              <w:t xml:space="preserve"> and </w:t>
            </w:r>
            <w:proofErr w:type="spellStart"/>
            <w:r w:rsidRPr="00E91F6D">
              <w:rPr>
                <w:i/>
                <w:iCs/>
                <w:lang w:eastAsia="en-GB"/>
              </w:rPr>
              <w:t>startSubFrame</w:t>
            </w:r>
            <w:proofErr w:type="spellEnd"/>
            <w:r w:rsidRPr="00E91F6D">
              <w:rPr>
                <w:lang w:eastAsia="en-GB"/>
              </w:rPr>
              <w:t xml:space="preserve"> number indicated in this field refers to the SFN and sub-frame of the target cell, and UE considers the target cell epoch time (indicated by the </w:t>
            </w:r>
            <w:proofErr w:type="spellStart"/>
            <w:r w:rsidRPr="00E91F6D">
              <w:rPr>
                <w:i/>
                <w:iCs/>
                <w:lang w:eastAsia="en-GB"/>
              </w:rPr>
              <w:t>startSFN</w:t>
            </w:r>
            <w:proofErr w:type="spellEnd"/>
            <w:r w:rsidRPr="00E91F6D">
              <w:rPr>
                <w:lang w:eastAsia="en-GB"/>
              </w:rPr>
              <w:t xml:space="preserve"> and </w:t>
            </w:r>
            <w:proofErr w:type="spellStart"/>
            <w:r w:rsidRPr="00E91F6D">
              <w:rPr>
                <w:i/>
                <w:iCs/>
                <w:lang w:eastAsia="en-GB"/>
              </w:rPr>
              <w:t>startSubFrame</w:t>
            </w:r>
            <w:proofErr w:type="spellEnd"/>
            <w:r w:rsidRPr="00E91F6D">
              <w:rPr>
                <w:lang w:eastAsia="en-GB"/>
              </w:rPr>
              <w:t xml:space="preserve"> in this field) to be the frame nearest to the frame where </w:t>
            </w:r>
            <w:proofErr w:type="spellStart"/>
            <w:r w:rsidRPr="00E91F6D">
              <w:rPr>
                <w:i/>
                <w:iCs/>
                <w:lang w:eastAsia="en-GB"/>
              </w:rPr>
              <w:t>RRCConnectionReconfiguration</w:t>
            </w:r>
            <w:proofErr w:type="spellEnd"/>
            <w:r w:rsidRPr="00E91F6D">
              <w:rPr>
                <w:lang w:eastAsia="en-GB"/>
              </w:rPr>
              <w:t xml:space="preserve"> message is received.</w:t>
            </w:r>
          </w:p>
        </w:tc>
      </w:tr>
    </w:tbl>
    <w:p w14:paraId="66FBEE0E" w14:textId="1287BD05" w:rsidR="00C476B6" w:rsidRPr="00326539" w:rsidRDefault="00C476B6" w:rsidP="00A72A39">
      <w:pPr>
        <w:rPr>
          <w:b/>
          <w:bCs/>
          <w:lang w:eastAsia="x-none"/>
        </w:rPr>
      </w:pPr>
    </w:p>
    <w:sectPr w:rsidR="00C476B6" w:rsidRPr="00326539"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98D81" w14:textId="77777777" w:rsidR="0051171C" w:rsidRDefault="0051171C">
      <w:r>
        <w:separator/>
      </w:r>
    </w:p>
  </w:endnote>
  <w:endnote w:type="continuationSeparator" w:id="0">
    <w:p w14:paraId="0A7EDABE" w14:textId="77777777" w:rsidR="0051171C" w:rsidRDefault="0051171C">
      <w:r>
        <w:continuationSeparator/>
      </w:r>
    </w:p>
  </w:endnote>
  <w:endnote w:type="continuationNotice" w:id="1">
    <w:p w14:paraId="1E05FEBF" w14:textId="77777777" w:rsidR="0051171C" w:rsidRDefault="005117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F19A5" w14:textId="77777777" w:rsidR="0051171C" w:rsidRDefault="0051171C">
      <w:r>
        <w:separator/>
      </w:r>
    </w:p>
  </w:footnote>
  <w:footnote w:type="continuationSeparator" w:id="0">
    <w:p w14:paraId="42FAF590" w14:textId="77777777" w:rsidR="0051171C" w:rsidRDefault="0051171C">
      <w:r>
        <w:continuationSeparator/>
      </w:r>
    </w:p>
  </w:footnote>
  <w:footnote w:type="continuationNotice" w:id="1">
    <w:p w14:paraId="39F3F270" w14:textId="77777777" w:rsidR="0051171C" w:rsidRDefault="005117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1777"/>
        </w:tabs>
        <w:ind w:left="1777"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70276C"/>
    <w:multiLevelType w:val="hybridMultilevel"/>
    <w:tmpl w:val="49BC1E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6"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2A35F8"/>
    <w:multiLevelType w:val="hybridMultilevel"/>
    <w:tmpl w:val="8C9848D2"/>
    <w:lvl w:ilvl="0" w:tplc="040B0001">
      <w:start w:val="1"/>
      <w:numFmt w:val="bullet"/>
      <w:lvlText w:val=""/>
      <w:lvlJc w:val="left"/>
      <w:pPr>
        <w:ind w:left="840" w:hanging="420"/>
      </w:pPr>
      <w:rPr>
        <w:rFonts w:ascii="Symbol" w:hAnsi="Symbol" w:hint="default"/>
      </w:rPr>
    </w:lvl>
    <w:lvl w:ilvl="1" w:tplc="FFFFFFFF">
      <w:numFmt w:val="bullet"/>
      <w:lvlText w:val="•"/>
      <w:lvlJc w:val="left"/>
      <w:pPr>
        <w:ind w:left="1635" w:hanging="795"/>
      </w:pPr>
      <w:rPr>
        <w:rFonts w:ascii="Times" w:eastAsia="Batang" w:hAnsi="Times" w:cs="Time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8" w15:restartNumberingAfterBreak="0">
    <w:nsid w:val="21027507"/>
    <w:multiLevelType w:val="hybridMultilevel"/>
    <w:tmpl w:val="B44EC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3"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8"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9"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023C4E"/>
    <w:multiLevelType w:val="hybridMultilevel"/>
    <w:tmpl w:val="9B4C509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89936932">
    <w:abstractNumId w:val="11"/>
  </w:num>
  <w:num w:numId="2" w16cid:durableId="1531800957">
    <w:abstractNumId w:val="27"/>
  </w:num>
  <w:num w:numId="3" w16cid:durableId="1106969237">
    <w:abstractNumId w:val="42"/>
  </w:num>
  <w:num w:numId="4" w16cid:durableId="1797987062">
    <w:abstractNumId w:val="28"/>
  </w:num>
  <w:num w:numId="5" w16cid:durableId="859701820">
    <w:abstractNumId w:val="24"/>
  </w:num>
  <w:num w:numId="6" w16cid:durableId="2066906262">
    <w:abstractNumId w:val="3"/>
  </w:num>
  <w:num w:numId="7" w16cid:durableId="1133964">
    <w:abstractNumId w:val="40"/>
  </w:num>
  <w:num w:numId="8" w16cid:durableId="753622936">
    <w:abstractNumId w:val="21"/>
  </w:num>
  <w:num w:numId="9" w16cid:durableId="794445070">
    <w:abstractNumId w:val="35"/>
  </w:num>
  <w:num w:numId="10" w16cid:durableId="551160282">
    <w:abstractNumId w:val="25"/>
  </w:num>
  <w:num w:numId="11" w16cid:durableId="380524887">
    <w:abstractNumId w:val="14"/>
  </w:num>
  <w:num w:numId="12" w16cid:durableId="1125000811">
    <w:abstractNumId w:val="1"/>
  </w:num>
  <w:num w:numId="13" w16cid:durableId="2086563664">
    <w:abstractNumId w:val="2"/>
  </w:num>
  <w:num w:numId="14" w16cid:durableId="1155075702">
    <w:abstractNumId w:val="39"/>
  </w:num>
  <w:num w:numId="15" w16cid:durableId="458687875">
    <w:abstractNumId w:val="0"/>
  </w:num>
  <w:num w:numId="16" w16cid:durableId="724372717">
    <w:abstractNumId w:val="30"/>
  </w:num>
  <w:num w:numId="17" w16cid:durableId="1162819185">
    <w:abstractNumId w:val="31"/>
  </w:num>
  <w:num w:numId="18" w16cid:durableId="1738015270">
    <w:abstractNumId w:val="41"/>
  </w:num>
  <w:num w:numId="19" w16cid:durableId="352658876">
    <w:abstractNumId w:val="16"/>
  </w:num>
  <w:num w:numId="20" w16cid:durableId="1944268199">
    <w:abstractNumId w:val="23"/>
  </w:num>
  <w:num w:numId="21" w16cid:durableId="359626469">
    <w:abstractNumId w:val="18"/>
  </w:num>
  <w:num w:numId="22" w16cid:durableId="171380842">
    <w:abstractNumId w:val="17"/>
  </w:num>
  <w:num w:numId="23" w16cid:durableId="415126824">
    <w:abstractNumId w:val="12"/>
  </w:num>
  <w:num w:numId="24" w16cid:durableId="1331133804">
    <w:abstractNumId w:val="22"/>
  </w:num>
  <w:num w:numId="25" w16cid:durableId="1587767181">
    <w:abstractNumId w:val="4"/>
  </w:num>
  <w:num w:numId="26" w16cid:durableId="1620994411">
    <w:abstractNumId w:val="5"/>
  </w:num>
  <w:num w:numId="27" w16cid:durableId="907770625">
    <w:abstractNumId w:val="13"/>
  </w:num>
  <w:num w:numId="28" w16cid:durableId="498355338">
    <w:abstractNumId w:val="34"/>
  </w:num>
  <w:num w:numId="29" w16cid:durableId="1387290551">
    <w:abstractNumId w:val="19"/>
  </w:num>
  <w:num w:numId="30" w16cid:durableId="711150641">
    <w:abstractNumId w:val="7"/>
  </w:num>
  <w:num w:numId="31" w16cid:durableId="2094472804">
    <w:abstractNumId w:val="5"/>
  </w:num>
  <w:num w:numId="32" w16cid:durableId="1021589514">
    <w:abstractNumId w:val="38"/>
  </w:num>
  <w:num w:numId="33" w16cid:durableId="649821537">
    <w:abstractNumId w:val="5"/>
  </w:num>
  <w:num w:numId="34" w16cid:durableId="951087324">
    <w:abstractNumId w:val="32"/>
  </w:num>
  <w:num w:numId="35" w16cid:durableId="506990328">
    <w:abstractNumId w:val="26"/>
  </w:num>
  <w:num w:numId="36" w16cid:durableId="2010476762">
    <w:abstractNumId w:val="15"/>
  </w:num>
  <w:num w:numId="37" w16cid:durableId="556933308">
    <w:abstractNumId w:val="33"/>
  </w:num>
  <w:num w:numId="38" w16cid:durableId="709114544">
    <w:abstractNumId w:val="10"/>
  </w:num>
  <w:num w:numId="39" w16cid:durableId="164128947">
    <w:abstractNumId w:val="9"/>
  </w:num>
  <w:num w:numId="40" w16cid:durableId="1801217942">
    <w:abstractNumId w:val="6"/>
  </w:num>
  <w:num w:numId="41" w16cid:durableId="46033514">
    <w:abstractNumId w:val="8"/>
  </w:num>
  <w:num w:numId="42" w16cid:durableId="506015715">
    <w:abstractNumId w:val="20"/>
  </w:num>
  <w:num w:numId="43" w16cid:durableId="1846481195">
    <w:abstractNumId w:val="37"/>
  </w:num>
  <w:num w:numId="44" w16cid:durableId="1212499033">
    <w:abstractNumId w:val="29"/>
  </w:num>
  <w:num w:numId="45" w16cid:durableId="766774770">
    <w:abstractNumId w:val="33"/>
  </w:num>
  <w:num w:numId="46" w16cid:durableId="1682319878">
    <w:abstractNumId w:val="3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hober, Karol">
    <w15:presenceInfo w15:providerId="AD" w15:userId="S::karol.schober@nordicsemi.no::d596567f-9e5e-445d-96fc-77cdc01592fb"/>
  </w15:person>
  <w15:person w15:author="Nordic">
    <w15:presenceInfo w15:providerId="None" w15:userId="Nord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bordersDoNotSurroundHeader/>
  <w:bordersDoNotSurroundFooter/>
  <w:activeWritingStyle w:appName="MSWord" w:lang="fi-FI"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B9E"/>
    <w:rsid w:val="00000E02"/>
    <w:rsid w:val="000010DD"/>
    <w:rsid w:val="0000159F"/>
    <w:rsid w:val="00001946"/>
    <w:rsid w:val="000019CB"/>
    <w:rsid w:val="0000210B"/>
    <w:rsid w:val="00002468"/>
    <w:rsid w:val="0000255A"/>
    <w:rsid w:val="000025A9"/>
    <w:rsid w:val="000033B4"/>
    <w:rsid w:val="000037E6"/>
    <w:rsid w:val="000042A6"/>
    <w:rsid w:val="00004602"/>
    <w:rsid w:val="00004AC8"/>
    <w:rsid w:val="00004C87"/>
    <w:rsid w:val="00004DC0"/>
    <w:rsid w:val="000056D7"/>
    <w:rsid w:val="0000583D"/>
    <w:rsid w:val="00005F45"/>
    <w:rsid w:val="00006055"/>
    <w:rsid w:val="000061BF"/>
    <w:rsid w:val="000065B4"/>
    <w:rsid w:val="00006AD4"/>
    <w:rsid w:val="00006C6E"/>
    <w:rsid w:val="00006F8F"/>
    <w:rsid w:val="000074C4"/>
    <w:rsid w:val="00007798"/>
    <w:rsid w:val="000079A6"/>
    <w:rsid w:val="000101B2"/>
    <w:rsid w:val="00011235"/>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D4A"/>
    <w:rsid w:val="00014F35"/>
    <w:rsid w:val="000156C6"/>
    <w:rsid w:val="00015867"/>
    <w:rsid w:val="00015F98"/>
    <w:rsid w:val="0001614D"/>
    <w:rsid w:val="00016644"/>
    <w:rsid w:val="000166AC"/>
    <w:rsid w:val="00016995"/>
    <w:rsid w:val="000169BA"/>
    <w:rsid w:val="00017562"/>
    <w:rsid w:val="000177C1"/>
    <w:rsid w:val="00017B7F"/>
    <w:rsid w:val="00017B95"/>
    <w:rsid w:val="00017EDA"/>
    <w:rsid w:val="0002046D"/>
    <w:rsid w:val="00020C41"/>
    <w:rsid w:val="000210A4"/>
    <w:rsid w:val="0002132B"/>
    <w:rsid w:val="00021346"/>
    <w:rsid w:val="000217B2"/>
    <w:rsid w:val="0002348B"/>
    <w:rsid w:val="00023742"/>
    <w:rsid w:val="000239FA"/>
    <w:rsid w:val="0002431B"/>
    <w:rsid w:val="00024616"/>
    <w:rsid w:val="00024AEF"/>
    <w:rsid w:val="00024FA9"/>
    <w:rsid w:val="00025966"/>
    <w:rsid w:val="000259FE"/>
    <w:rsid w:val="00025B88"/>
    <w:rsid w:val="00025E74"/>
    <w:rsid w:val="00025F8F"/>
    <w:rsid w:val="00026663"/>
    <w:rsid w:val="00026AA6"/>
    <w:rsid w:val="00026C65"/>
    <w:rsid w:val="000273B1"/>
    <w:rsid w:val="00027755"/>
    <w:rsid w:val="00027988"/>
    <w:rsid w:val="00030048"/>
    <w:rsid w:val="00030712"/>
    <w:rsid w:val="0003072D"/>
    <w:rsid w:val="00030F00"/>
    <w:rsid w:val="00031232"/>
    <w:rsid w:val="000314CD"/>
    <w:rsid w:val="000318ED"/>
    <w:rsid w:val="00031C98"/>
    <w:rsid w:val="00032730"/>
    <w:rsid w:val="00032ACA"/>
    <w:rsid w:val="00032EC8"/>
    <w:rsid w:val="00033544"/>
    <w:rsid w:val="00033582"/>
    <w:rsid w:val="00033A0F"/>
    <w:rsid w:val="00033DCF"/>
    <w:rsid w:val="0003479E"/>
    <w:rsid w:val="0003484F"/>
    <w:rsid w:val="000348F1"/>
    <w:rsid w:val="00034EAE"/>
    <w:rsid w:val="00035610"/>
    <w:rsid w:val="00035691"/>
    <w:rsid w:val="0003581C"/>
    <w:rsid w:val="00035A4C"/>
    <w:rsid w:val="0003613C"/>
    <w:rsid w:val="00036209"/>
    <w:rsid w:val="00036506"/>
    <w:rsid w:val="0003674A"/>
    <w:rsid w:val="00036928"/>
    <w:rsid w:val="0003692A"/>
    <w:rsid w:val="00036A99"/>
    <w:rsid w:val="00036E7E"/>
    <w:rsid w:val="00036FAD"/>
    <w:rsid w:val="000370F2"/>
    <w:rsid w:val="000378F5"/>
    <w:rsid w:val="00040800"/>
    <w:rsid w:val="00040AF7"/>
    <w:rsid w:val="0004121A"/>
    <w:rsid w:val="000412B1"/>
    <w:rsid w:val="0004132D"/>
    <w:rsid w:val="00041358"/>
    <w:rsid w:val="00041641"/>
    <w:rsid w:val="00041D16"/>
    <w:rsid w:val="00042347"/>
    <w:rsid w:val="000426A1"/>
    <w:rsid w:val="000427D1"/>
    <w:rsid w:val="00042CAA"/>
    <w:rsid w:val="00042FDD"/>
    <w:rsid w:val="0004335D"/>
    <w:rsid w:val="000434A8"/>
    <w:rsid w:val="0004383E"/>
    <w:rsid w:val="000445F4"/>
    <w:rsid w:val="00044662"/>
    <w:rsid w:val="00044BAD"/>
    <w:rsid w:val="00044C86"/>
    <w:rsid w:val="00044CFA"/>
    <w:rsid w:val="00044D80"/>
    <w:rsid w:val="000459C7"/>
    <w:rsid w:val="0004612B"/>
    <w:rsid w:val="00046211"/>
    <w:rsid w:val="0004627B"/>
    <w:rsid w:val="00046630"/>
    <w:rsid w:val="000467FB"/>
    <w:rsid w:val="00046900"/>
    <w:rsid w:val="00046ACE"/>
    <w:rsid w:val="00046C6D"/>
    <w:rsid w:val="00046C80"/>
    <w:rsid w:val="00047001"/>
    <w:rsid w:val="0004707A"/>
    <w:rsid w:val="0004763B"/>
    <w:rsid w:val="00047A5F"/>
    <w:rsid w:val="00047FFA"/>
    <w:rsid w:val="00050112"/>
    <w:rsid w:val="00050429"/>
    <w:rsid w:val="00050466"/>
    <w:rsid w:val="000505CC"/>
    <w:rsid w:val="00050EC8"/>
    <w:rsid w:val="000511F9"/>
    <w:rsid w:val="00051432"/>
    <w:rsid w:val="0005166F"/>
    <w:rsid w:val="0005182A"/>
    <w:rsid w:val="00051CF8"/>
    <w:rsid w:val="000520F0"/>
    <w:rsid w:val="00052267"/>
    <w:rsid w:val="0005230E"/>
    <w:rsid w:val="000524F0"/>
    <w:rsid w:val="00052850"/>
    <w:rsid w:val="000528A2"/>
    <w:rsid w:val="00052BBA"/>
    <w:rsid w:val="00052C0A"/>
    <w:rsid w:val="00052DB4"/>
    <w:rsid w:val="00052E2B"/>
    <w:rsid w:val="00052E8F"/>
    <w:rsid w:val="0005301A"/>
    <w:rsid w:val="0005337B"/>
    <w:rsid w:val="00053479"/>
    <w:rsid w:val="000536D0"/>
    <w:rsid w:val="000544D8"/>
    <w:rsid w:val="0005455B"/>
    <w:rsid w:val="000548DF"/>
    <w:rsid w:val="00054CC5"/>
    <w:rsid w:val="00054D9D"/>
    <w:rsid w:val="00054FCC"/>
    <w:rsid w:val="0005530C"/>
    <w:rsid w:val="00055324"/>
    <w:rsid w:val="0005541F"/>
    <w:rsid w:val="00055676"/>
    <w:rsid w:val="00056524"/>
    <w:rsid w:val="00056544"/>
    <w:rsid w:val="00056949"/>
    <w:rsid w:val="0005713A"/>
    <w:rsid w:val="0005721E"/>
    <w:rsid w:val="0005739B"/>
    <w:rsid w:val="0005749D"/>
    <w:rsid w:val="000578A2"/>
    <w:rsid w:val="00057F00"/>
    <w:rsid w:val="00060269"/>
    <w:rsid w:val="00060D8E"/>
    <w:rsid w:val="00060EAD"/>
    <w:rsid w:val="00061175"/>
    <w:rsid w:val="0006133D"/>
    <w:rsid w:val="0006138A"/>
    <w:rsid w:val="0006177B"/>
    <w:rsid w:val="000619D9"/>
    <w:rsid w:val="0006208D"/>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3FCE"/>
    <w:rsid w:val="000643E0"/>
    <w:rsid w:val="00064A97"/>
    <w:rsid w:val="00064AD3"/>
    <w:rsid w:val="00064CE3"/>
    <w:rsid w:val="00065088"/>
    <w:rsid w:val="0006519B"/>
    <w:rsid w:val="000652D3"/>
    <w:rsid w:val="00065390"/>
    <w:rsid w:val="000654A0"/>
    <w:rsid w:val="000656E8"/>
    <w:rsid w:val="00066A03"/>
    <w:rsid w:val="00066AE0"/>
    <w:rsid w:val="00066DFB"/>
    <w:rsid w:val="00067258"/>
    <w:rsid w:val="00067799"/>
    <w:rsid w:val="00067D46"/>
    <w:rsid w:val="00067E5F"/>
    <w:rsid w:val="00067F1E"/>
    <w:rsid w:val="00067FFB"/>
    <w:rsid w:val="000700BB"/>
    <w:rsid w:val="0007012E"/>
    <w:rsid w:val="0007064F"/>
    <w:rsid w:val="000707CA"/>
    <w:rsid w:val="000707FF"/>
    <w:rsid w:val="00070D32"/>
    <w:rsid w:val="00070EFE"/>
    <w:rsid w:val="00071C32"/>
    <w:rsid w:val="00071D81"/>
    <w:rsid w:val="0007208A"/>
    <w:rsid w:val="00072673"/>
    <w:rsid w:val="00072BBA"/>
    <w:rsid w:val="00072FF5"/>
    <w:rsid w:val="00073543"/>
    <w:rsid w:val="000735BF"/>
    <w:rsid w:val="000735DA"/>
    <w:rsid w:val="00073BD4"/>
    <w:rsid w:val="00074548"/>
    <w:rsid w:val="000748E8"/>
    <w:rsid w:val="00075351"/>
    <w:rsid w:val="0007538A"/>
    <w:rsid w:val="00075651"/>
    <w:rsid w:val="00075FDA"/>
    <w:rsid w:val="0007611F"/>
    <w:rsid w:val="0007625E"/>
    <w:rsid w:val="000762E8"/>
    <w:rsid w:val="00076364"/>
    <w:rsid w:val="00076386"/>
    <w:rsid w:val="0007670F"/>
    <w:rsid w:val="00076774"/>
    <w:rsid w:val="00076AD4"/>
    <w:rsid w:val="00076D47"/>
    <w:rsid w:val="00076D82"/>
    <w:rsid w:val="00076D97"/>
    <w:rsid w:val="00077105"/>
    <w:rsid w:val="000779F4"/>
    <w:rsid w:val="00077EF6"/>
    <w:rsid w:val="000803E9"/>
    <w:rsid w:val="00080F63"/>
    <w:rsid w:val="00081296"/>
    <w:rsid w:val="0008148C"/>
    <w:rsid w:val="000817C4"/>
    <w:rsid w:val="00081C28"/>
    <w:rsid w:val="00081EC2"/>
    <w:rsid w:val="000823FE"/>
    <w:rsid w:val="00082B70"/>
    <w:rsid w:val="00082CF2"/>
    <w:rsid w:val="00082D84"/>
    <w:rsid w:val="00082E7A"/>
    <w:rsid w:val="0008330E"/>
    <w:rsid w:val="00083404"/>
    <w:rsid w:val="0008367B"/>
    <w:rsid w:val="00083682"/>
    <w:rsid w:val="00083800"/>
    <w:rsid w:val="000839F6"/>
    <w:rsid w:val="00083B18"/>
    <w:rsid w:val="00083C3D"/>
    <w:rsid w:val="00084A65"/>
    <w:rsid w:val="00084AF6"/>
    <w:rsid w:val="00084CE6"/>
    <w:rsid w:val="0008557F"/>
    <w:rsid w:val="000858D1"/>
    <w:rsid w:val="00085968"/>
    <w:rsid w:val="00085B4E"/>
    <w:rsid w:val="00086BEA"/>
    <w:rsid w:val="00086FCF"/>
    <w:rsid w:val="000878CD"/>
    <w:rsid w:val="000879AD"/>
    <w:rsid w:val="00087C0B"/>
    <w:rsid w:val="00087FCF"/>
    <w:rsid w:val="0009022D"/>
    <w:rsid w:val="000903A2"/>
    <w:rsid w:val="0009068B"/>
    <w:rsid w:val="00090F1E"/>
    <w:rsid w:val="000910BA"/>
    <w:rsid w:val="00091585"/>
    <w:rsid w:val="000917DC"/>
    <w:rsid w:val="0009185A"/>
    <w:rsid w:val="00091A92"/>
    <w:rsid w:val="00091D2B"/>
    <w:rsid w:val="00091FE8"/>
    <w:rsid w:val="000926AD"/>
    <w:rsid w:val="000927BC"/>
    <w:rsid w:val="000927C6"/>
    <w:rsid w:val="0009291C"/>
    <w:rsid w:val="000933AF"/>
    <w:rsid w:val="00093BC8"/>
    <w:rsid w:val="00093BC9"/>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7332"/>
    <w:rsid w:val="000973C8"/>
    <w:rsid w:val="000973E1"/>
    <w:rsid w:val="000977C8"/>
    <w:rsid w:val="000A0352"/>
    <w:rsid w:val="000A05AF"/>
    <w:rsid w:val="000A05D9"/>
    <w:rsid w:val="000A1402"/>
    <w:rsid w:val="000A1937"/>
    <w:rsid w:val="000A20BA"/>
    <w:rsid w:val="000A262C"/>
    <w:rsid w:val="000A3708"/>
    <w:rsid w:val="000A383A"/>
    <w:rsid w:val="000A38C0"/>
    <w:rsid w:val="000A3C8D"/>
    <w:rsid w:val="000A40EC"/>
    <w:rsid w:val="000A44A1"/>
    <w:rsid w:val="000A4BB2"/>
    <w:rsid w:val="000A51A8"/>
    <w:rsid w:val="000A54EE"/>
    <w:rsid w:val="000A5CEC"/>
    <w:rsid w:val="000A5DC7"/>
    <w:rsid w:val="000A5FB3"/>
    <w:rsid w:val="000A5FC3"/>
    <w:rsid w:val="000A64B9"/>
    <w:rsid w:val="000A650D"/>
    <w:rsid w:val="000A6796"/>
    <w:rsid w:val="000A6A23"/>
    <w:rsid w:val="000A6EE8"/>
    <w:rsid w:val="000A7550"/>
    <w:rsid w:val="000A78BA"/>
    <w:rsid w:val="000A7A9E"/>
    <w:rsid w:val="000A7BC5"/>
    <w:rsid w:val="000A7F64"/>
    <w:rsid w:val="000B05F0"/>
    <w:rsid w:val="000B097E"/>
    <w:rsid w:val="000B0C45"/>
    <w:rsid w:val="000B0D7F"/>
    <w:rsid w:val="000B12B9"/>
    <w:rsid w:val="000B164E"/>
    <w:rsid w:val="000B16DB"/>
    <w:rsid w:val="000B1A08"/>
    <w:rsid w:val="000B1AFB"/>
    <w:rsid w:val="000B1C5E"/>
    <w:rsid w:val="000B1D79"/>
    <w:rsid w:val="000B2282"/>
    <w:rsid w:val="000B29FD"/>
    <w:rsid w:val="000B2A11"/>
    <w:rsid w:val="000B2A5B"/>
    <w:rsid w:val="000B2B69"/>
    <w:rsid w:val="000B30E2"/>
    <w:rsid w:val="000B3B91"/>
    <w:rsid w:val="000B45F4"/>
    <w:rsid w:val="000B4A03"/>
    <w:rsid w:val="000B4B2B"/>
    <w:rsid w:val="000B4C64"/>
    <w:rsid w:val="000B514B"/>
    <w:rsid w:val="000B532F"/>
    <w:rsid w:val="000B5AC9"/>
    <w:rsid w:val="000B5F0A"/>
    <w:rsid w:val="000B62F3"/>
    <w:rsid w:val="000B64B3"/>
    <w:rsid w:val="000B64C5"/>
    <w:rsid w:val="000B682D"/>
    <w:rsid w:val="000B6A80"/>
    <w:rsid w:val="000B6C3A"/>
    <w:rsid w:val="000B6F97"/>
    <w:rsid w:val="000B6FFB"/>
    <w:rsid w:val="000B72B5"/>
    <w:rsid w:val="000C03CE"/>
    <w:rsid w:val="000C08DF"/>
    <w:rsid w:val="000C0BE9"/>
    <w:rsid w:val="000C11A8"/>
    <w:rsid w:val="000C1219"/>
    <w:rsid w:val="000C12B4"/>
    <w:rsid w:val="000C130D"/>
    <w:rsid w:val="000C1944"/>
    <w:rsid w:val="000C1D59"/>
    <w:rsid w:val="000C2614"/>
    <w:rsid w:val="000C2F6C"/>
    <w:rsid w:val="000C3992"/>
    <w:rsid w:val="000C3B02"/>
    <w:rsid w:val="000C3F65"/>
    <w:rsid w:val="000C404D"/>
    <w:rsid w:val="000C450F"/>
    <w:rsid w:val="000C4E35"/>
    <w:rsid w:val="000C501D"/>
    <w:rsid w:val="000C5461"/>
    <w:rsid w:val="000C5842"/>
    <w:rsid w:val="000C58CF"/>
    <w:rsid w:val="000C5A07"/>
    <w:rsid w:val="000C6291"/>
    <w:rsid w:val="000C6598"/>
    <w:rsid w:val="000C67D4"/>
    <w:rsid w:val="000C6F5D"/>
    <w:rsid w:val="000C7499"/>
    <w:rsid w:val="000C74BA"/>
    <w:rsid w:val="000C7531"/>
    <w:rsid w:val="000C7C3F"/>
    <w:rsid w:val="000D00B5"/>
    <w:rsid w:val="000D0BD6"/>
    <w:rsid w:val="000D0C15"/>
    <w:rsid w:val="000D0C61"/>
    <w:rsid w:val="000D0F89"/>
    <w:rsid w:val="000D1656"/>
    <w:rsid w:val="000D18B8"/>
    <w:rsid w:val="000D1EE0"/>
    <w:rsid w:val="000D23E9"/>
    <w:rsid w:val="000D2648"/>
    <w:rsid w:val="000D27AD"/>
    <w:rsid w:val="000D29D1"/>
    <w:rsid w:val="000D2A73"/>
    <w:rsid w:val="000D2B0A"/>
    <w:rsid w:val="000D2E8C"/>
    <w:rsid w:val="000D2EB0"/>
    <w:rsid w:val="000D3286"/>
    <w:rsid w:val="000D344D"/>
    <w:rsid w:val="000D3695"/>
    <w:rsid w:val="000D3C4B"/>
    <w:rsid w:val="000D3FBC"/>
    <w:rsid w:val="000D40E7"/>
    <w:rsid w:val="000D435E"/>
    <w:rsid w:val="000D47F3"/>
    <w:rsid w:val="000D5273"/>
    <w:rsid w:val="000D584F"/>
    <w:rsid w:val="000D59E0"/>
    <w:rsid w:val="000D5D05"/>
    <w:rsid w:val="000D64F7"/>
    <w:rsid w:val="000D6648"/>
    <w:rsid w:val="000D69CD"/>
    <w:rsid w:val="000D6B8F"/>
    <w:rsid w:val="000D6CBD"/>
    <w:rsid w:val="000D6CBE"/>
    <w:rsid w:val="000D7514"/>
    <w:rsid w:val="000E071E"/>
    <w:rsid w:val="000E07E0"/>
    <w:rsid w:val="000E0858"/>
    <w:rsid w:val="000E0A5A"/>
    <w:rsid w:val="000E0F1F"/>
    <w:rsid w:val="000E10F0"/>
    <w:rsid w:val="000E11CA"/>
    <w:rsid w:val="000E1E53"/>
    <w:rsid w:val="000E248B"/>
    <w:rsid w:val="000E24EB"/>
    <w:rsid w:val="000E26A0"/>
    <w:rsid w:val="000E27AA"/>
    <w:rsid w:val="000E327B"/>
    <w:rsid w:val="000E337A"/>
    <w:rsid w:val="000E38E7"/>
    <w:rsid w:val="000E3BFB"/>
    <w:rsid w:val="000E3E97"/>
    <w:rsid w:val="000E3ED5"/>
    <w:rsid w:val="000E410D"/>
    <w:rsid w:val="000E4350"/>
    <w:rsid w:val="000E4408"/>
    <w:rsid w:val="000E4757"/>
    <w:rsid w:val="000E4967"/>
    <w:rsid w:val="000E4A4C"/>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9DE"/>
    <w:rsid w:val="000F1E20"/>
    <w:rsid w:val="000F2410"/>
    <w:rsid w:val="000F2E1F"/>
    <w:rsid w:val="000F2EAE"/>
    <w:rsid w:val="000F3091"/>
    <w:rsid w:val="000F37B0"/>
    <w:rsid w:val="000F4595"/>
    <w:rsid w:val="000F46C5"/>
    <w:rsid w:val="000F4A45"/>
    <w:rsid w:val="000F4AB5"/>
    <w:rsid w:val="000F4CB2"/>
    <w:rsid w:val="000F4D2A"/>
    <w:rsid w:val="000F4EC0"/>
    <w:rsid w:val="000F568D"/>
    <w:rsid w:val="000F5732"/>
    <w:rsid w:val="000F5A75"/>
    <w:rsid w:val="000F5CF1"/>
    <w:rsid w:val="000F611B"/>
    <w:rsid w:val="000F6214"/>
    <w:rsid w:val="000F6351"/>
    <w:rsid w:val="000F6577"/>
    <w:rsid w:val="000F6919"/>
    <w:rsid w:val="000F6938"/>
    <w:rsid w:val="000F6A00"/>
    <w:rsid w:val="000F7127"/>
    <w:rsid w:val="000F72E8"/>
    <w:rsid w:val="00100526"/>
    <w:rsid w:val="001006E1"/>
    <w:rsid w:val="001006F4"/>
    <w:rsid w:val="0010082B"/>
    <w:rsid w:val="00101875"/>
    <w:rsid w:val="0010196C"/>
    <w:rsid w:val="00101985"/>
    <w:rsid w:val="001019E4"/>
    <w:rsid w:val="00101C4F"/>
    <w:rsid w:val="00101DB4"/>
    <w:rsid w:val="0010275F"/>
    <w:rsid w:val="00102C9F"/>
    <w:rsid w:val="00102E59"/>
    <w:rsid w:val="00103196"/>
    <w:rsid w:val="001035D7"/>
    <w:rsid w:val="001036C2"/>
    <w:rsid w:val="001036C8"/>
    <w:rsid w:val="0010429D"/>
    <w:rsid w:val="0010448D"/>
    <w:rsid w:val="001046EC"/>
    <w:rsid w:val="0010496B"/>
    <w:rsid w:val="00104AD3"/>
    <w:rsid w:val="00104B31"/>
    <w:rsid w:val="00104FCE"/>
    <w:rsid w:val="001050CE"/>
    <w:rsid w:val="0010589E"/>
    <w:rsid w:val="00105DB7"/>
    <w:rsid w:val="0010630B"/>
    <w:rsid w:val="0010654A"/>
    <w:rsid w:val="00106601"/>
    <w:rsid w:val="001068D2"/>
    <w:rsid w:val="00106A93"/>
    <w:rsid w:val="00107892"/>
    <w:rsid w:val="00107DE4"/>
    <w:rsid w:val="00107EB4"/>
    <w:rsid w:val="001103BD"/>
    <w:rsid w:val="001109E5"/>
    <w:rsid w:val="00111208"/>
    <w:rsid w:val="0011167A"/>
    <w:rsid w:val="001117B7"/>
    <w:rsid w:val="00111808"/>
    <w:rsid w:val="00112308"/>
    <w:rsid w:val="001125F0"/>
    <w:rsid w:val="00112E7A"/>
    <w:rsid w:val="0011339F"/>
    <w:rsid w:val="0011342D"/>
    <w:rsid w:val="001134CA"/>
    <w:rsid w:val="00113A77"/>
    <w:rsid w:val="00114DCB"/>
    <w:rsid w:val="00114E96"/>
    <w:rsid w:val="00114FE5"/>
    <w:rsid w:val="00115017"/>
    <w:rsid w:val="0011513E"/>
    <w:rsid w:val="00115828"/>
    <w:rsid w:val="00115D00"/>
    <w:rsid w:val="00115E0A"/>
    <w:rsid w:val="0011644A"/>
    <w:rsid w:val="001167B3"/>
    <w:rsid w:val="00116B71"/>
    <w:rsid w:val="00116D68"/>
    <w:rsid w:val="00116D6E"/>
    <w:rsid w:val="00117332"/>
    <w:rsid w:val="0011779E"/>
    <w:rsid w:val="001179FF"/>
    <w:rsid w:val="00117E38"/>
    <w:rsid w:val="0012049D"/>
    <w:rsid w:val="001204CD"/>
    <w:rsid w:val="001204DD"/>
    <w:rsid w:val="0012095B"/>
    <w:rsid w:val="00120B30"/>
    <w:rsid w:val="00120F1E"/>
    <w:rsid w:val="001218D4"/>
    <w:rsid w:val="00121C65"/>
    <w:rsid w:val="001221D7"/>
    <w:rsid w:val="00122456"/>
    <w:rsid w:val="00122535"/>
    <w:rsid w:val="00122580"/>
    <w:rsid w:val="00122839"/>
    <w:rsid w:val="001237AC"/>
    <w:rsid w:val="00123A30"/>
    <w:rsid w:val="00123FC0"/>
    <w:rsid w:val="00124320"/>
    <w:rsid w:val="001245D7"/>
    <w:rsid w:val="00124665"/>
    <w:rsid w:val="00124A3A"/>
    <w:rsid w:val="00124E12"/>
    <w:rsid w:val="00124EFC"/>
    <w:rsid w:val="00125131"/>
    <w:rsid w:val="00125147"/>
    <w:rsid w:val="00125717"/>
    <w:rsid w:val="0012585F"/>
    <w:rsid w:val="00125B23"/>
    <w:rsid w:val="00125E7F"/>
    <w:rsid w:val="00126408"/>
    <w:rsid w:val="0012673D"/>
    <w:rsid w:val="001269B8"/>
    <w:rsid w:val="001269E3"/>
    <w:rsid w:val="00126E61"/>
    <w:rsid w:val="00127099"/>
    <w:rsid w:val="001276EA"/>
    <w:rsid w:val="00127CE6"/>
    <w:rsid w:val="0013035C"/>
    <w:rsid w:val="00130421"/>
    <w:rsid w:val="0013068A"/>
    <w:rsid w:val="00130783"/>
    <w:rsid w:val="00130A15"/>
    <w:rsid w:val="00131305"/>
    <w:rsid w:val="00131EC7"/>
    <w:rsid w:val="00132230"/>
    <w:rsid w:val="00132342"/>
    <w:rsid w:val="001325B1"/>
    <w:rsid w:val="0013261F"/>
    <w:rsid w:val="00132B71"/>
    <w:rsid w:val="00132BD0"/>
    <w:rsid w:val="00133579"/>
    <w:rsid w:val="00133A33"/>
    <w:rsid w:val="00133B95"/>
    <w:rsid w:val="00133D69"/>
    <w:rsid w:val="00134191"/>
    <w:rsid w:val="0013427A"/>
    <w:rsid w:val="0013427B"/>
    <w:rsid w:val="00134D4F"/>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7DE"/>
    <w:rsid w:val="001458FF"/>
    <w:rsid w:val="001461F6"/>
    <w:rsid w:val="00146248"/>
    <w:rsid w:val="001463D7"/>
    <w:rsid w:val="001466FB"/>
    <w:rsid w:val="001467B1"/>
    <w:rsid w:val="00146A80"/>
    <w:rsid w:val="00146D4A"/>
    <w:rsid w:val="00146DF0"/>
    <w:rsid w:val="00150175"/>
    <w:rsid w:val="001502C8"/>
    <w:rsid w:val="00150B49"/>
    <w:rsid w:val="00150C55"/>
    <w:rsid w:val="0015130F"/>
    <w:rsid w:val="00151415"/>
    <w:rsid w:val="001517AA"/>
    <w:rsid w:val="00151B51"/>
    <w:rsid w:val="001520C3"/>
    <w:rsid w:val="00152111"/>
    <w:rsid w:val="00152C79"/>
    <w:rsid w:val="00152C8D"/>
    <w:rsid w:val="00153417"/>
    <w:rsid w:val="001539DA"/>
    <w:rsid w:val="00153A0F"/>
    <w:rsid w:val="001540E4"/>
    <w:rsid w:val="00154767"/>
    <w:rsid w:val="00154899"/>
    <w:rsid w:val="00154C72"/>
    <w:rsid w:val="00154DA4"/>
    <w:rsid w:val="001553AC"/>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57E33"/>
    <w:rsid w:val="00160803"/>
    <w:rsid w:val="00160998"/>
    <w:rsid w:val="00160AD0"/>
    <w:rsid w:val="00160B8B"/>
    <w:rsid w:val="00160CD6"/>
    <w:rsid w:val="00160D6A"/>
    <w:rsid w:val="00161554"/>
    <w:rsid w:val="00161C94"/>
    <w:rsid w:val="00161F86"/>
    <w:rsid w:val="00161FD7"/>
    <w:rsid w:val="0016226D"/>
    <w:rsid w:val="0016239F"/>
    <w:rsid w:val="001625C4"/>
    <w:rsid w:val="0016316A"/>
    <w:rsid w:val="0016320C"/>
    <w:rsid w:val="001634E6"/>
    <w:rsid w:val="00163E1B"/>
    <w:rsid w:val="00164096"/>
    <w:rsid w:val="00164171"/>
    <w:rsid w:val="00164C60"/>
    <w:rsid w:val="00164E58"/>
    <w:rsid w:val="00165033"/>
    <w:rsid w:val="00165689"/>
    <w:rsid w:val="00165B18"/>
    <w:rsid w:val="001660FB"/>
    <w:rsid w:val="00166205"/>
    <w:rsid w:val="0016638E"/>
    <w:rsid w:val="001670EA"/>
    <w:rsid w:val="001674A0"/>
    <w:rsid w:val="001706BA"/>
    <w:rsid w:val="001708F4"/>
    <w:rsid w:val="00170927"/>
    <w:rsid w:val="00170A50"/>
    <w:rsid w:val="00170E01"/>
    <w:rsid w:val="00171941"/>
    <w:rsid w:val="00171DD6"/>
    <w:rsid w:val="00171F0C"/>
    <w:rsid w:val="001722E6"/>
    <w:rsid w:val="00172DF7"/>
    <w:rsid w:val="00172F0E"/>
    <w:rsid w:val="001739CC"/>
    <w:rsid w:val="00173AF1"/>
    <w:rsid w:val="00173BE9"/>
    <w:rsid w:val="00174A70"/>
    <w:rsid w:val="00174FFD"/>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278"/>
    <w:rsid w:val="0018044D"/>
    <w:rsid w:val="001809BE"/>
    <w:rsid w:val="0018100F"/>
    <w:rsid w:val="00181296"/>
    <w:rsid w:val="00181322"/>
    <w:rsid w:val="001814E0"/>
    <w:rsid w:val="001818A7"/>
    <w:rsid w:val="001818D6"/>
    <w:rsid w:val="00181E86"/>
    <w:rsid w:val="00181EFB"/>
    <w:rsid w:val="001821ED"/>
    <w:rsid w:val="00182211"/>
    <w:rsid w:val="0018244C"/>
    <w:rsid w:val="00182725"/>
    <w:rsid w:val="0018276C"/>
    <w:rsid w:val="001829C8"/>
    <w:rsid w:val="00182BEC"/>
    <w:rsid w:val="00182CA0"/>
    <w:rsid w:val="00182DAB"/>
    <w:rsid w:val="00183153"/>
    <w:rsid w:val="0018317C"/>
    <w:rsid w:val="001833C7"/>
    <w:rsid w:val="00183644"/>
    <w:rsid w:val="00183CA2"/>
    <w:rsid w:val="00183E1A"/>
    <w:rsid w:val="00184098"/>
    <w:rsid w:val="001846FB"/>
    <w:rsid w:val="00184751"/>
    <w:rsid w:val="001847B9"/>
    <w:rsid w:val="00184804"/>
    <w:rsid w:val="00184A7D"/>
    <w:rsid w:val="00184C82"/>
    <w:rsid w:val="00185CBC"/>
    <w:rsid w:val="00185FE0"/>
    <w:rsid w:val="00186036"/>
    <w:rsid w:val="001864A2"/>
    <w:rsid w:val="001865E2"/>
    <w:rsid w:val="00186904"/>
    <w:rsid w:val="00186963"/>
    <w:rsid w:val="001869F2"/>
    <w:rsid w:val="00186B0A"/>
    <w:rsid w:val="00186C32"/>
    <w:rsid w:val="00186C5C"/>
    <w:rsid w:val="001870E9"/>
    <w:rsid w:val="00187964"/>
    <w:rsid w:val="00187CF3"/>
    <w:rsid w:val="00187FD1"/>
    <w:rsid w:val="001905BD"/>
    <w:rsid w:val="00190C31"/>
    <w:rsid w:val="001912D2"/>
    <w:rsid w:val="001912FE"/>
    <w:rsid w:val="001914D2"/>
    <w:rsid w:val="001918B4"/>
    <w:rsid w:val="00191CAE"/>
    <w:rsid w:val="001922E2"/>
    <w:rsid w:val="00192DAA"/>
    <w:rsid w:val="00192FE6"/>
    <w:rsid w:val="0019351E"/>
    <w:rsid w:val="00193986"/>
    <w:rsid w:val="00193B08"/>
    <w:rsid w:val="00193B56"/>
    <w:rsid w:val="0019445F"/>
    <w:rsid w:val="00194570"/>
    <w:rsid w:val="00195297"/>
    <w:rsid w:val="00195358"/>
    <w:rsid w:val="00195595"/>
    <w:rsid w:val="001959C9"/>
    <w:rsid w:val="00195C4C"/>
    <w:rsid w:val="00195CEC"/>
    <w:rsid w:val="00195EC5"/>
    <w:rsid w:val="001961AD"/>
    <w:rsid w:val="001963E8"/>
    <w:rsid w:val="0019640F"/>
    <w:rsid w:val="00196651"/>
    <w:rsid w:val="00196705"/>
    <w:rsid w:val="00196963"/>
    <w:rsid w:val="00196ACB"/>
    <w:rsid w:val="00196BF4"/>
    <w:rsid w:val="00196CD4"/>
    <w:rsid w:val="00197129"/>
    <w:rsid w:val="001972DA"/>
    <w:rsid w:val="001976AA"/>
    <w:rsid w:val="0019771E"/>
    <w:rsid w:val="00197F1C"/>
    <w:rsid w:val="001A02F6"/>
    <w:rsid w:val="001A0C1D"/>
    <w:rsid w:val="001A0E3A"/>
    <w:rsid w:val="001A0F0E"/>
    <w:rsid w:val="001A0FE4"/>
    <w:rsid w:val="001A125C"/>
    <w:rsid w:val="001A15C6"/>
    <w:rsid w:val="001A1725"/>
    <w:rsid w:val="001A1BFB"/>
    <w:rsid w:val="001A1DCF"/>
    <w:rsid w:val="001A1E25"/>
    <w:rsid w:val="001A21CD"/>
    <w:rsid w:val="001A2749"/>
    <w:rsid w:val="001A28C0"/>
    <w:rsid w:val="001A2A0B"/>
    <w:rsid w:val="001A2B53"/>
    <w:rsid w:val="001A2CA9"/>
    <w:rsid w:val="001A32B7"/>
    <w:rsid w:val="001A347B"/>
    <w:rsid w:val="001A4D50"/>
    <w:rsid w:val="001A4FB8"/>
    <w:rsid w:val="001A5605"/>
    <w:rsid w:val="001A5672"/>
    <w:rsid w:val="001A5683"/>
    <w:rsid w:val="001A5AB4"/>
    <w:rsid w:val="001A5D86"/>
    <w:rsid w:val="001A5E19"/>
    <w:rsid w:val="001A6898"/>
    <w:rsid w:val="001A6A28"/>
    <w:rsid w:val="001A7400"/>
    <w:rsid w:val="001A7545"/>
    <w:rsid w:val="001A7612"/>
    <w:rsid w:val="001A7DC8"/>
    <w:rsid w:val="001A7EDC"/>
    <w:rsid w:val="001A7EEF"/>
    <w:rsid w:val="001B01FA"/>
    <w:rsid w:val="001B07CF"/>
    <w:rsid w:val="001B07F8"/>
    <w:rsid w:val="001B0832"/>
    <w:rsid w:val="001B0E23"/>
    <w:rsid w:val="001B13AE"/>
    <w:rsid w:val="001B18A7"/>
    <w:rsid w:val="001B1A83"/>
    <w:rsid w:val="001B216B"/>
    <w:rsid w:val="001B21C9"/>
    <w:rsid w:val="001B232F"/>
    <w:rsid w:val="001B2762"/>
    <w:rsid w:val="001B2A0C"/>
    <w:rsid w:val="001B2A48"/>
    <w:rsid w:val="001B3270"/>
    <w:rsid w:val="001B3397"/>
    <w:rsid w:val="001B36FC"/>
    <w:rsid w:val="001B3D68"/>
    <w:rsid w:val="001B3DE7"/>
    <w:rsid w:val="001B406E"/>
    <w:rsid w:val="001B41ED"/>
    <w:rsid w:val="001B447B"/>
    <w:rsid w:val="001B4607"/>
    <w:rsid w:val="001B480A"/>
    <w:rsid w:val="001B4F73"/>
    <w:rsid w:val="001B51B3"/>
    <w:rsid w:val="001B5622"/>
    <w:rsid w:val="001B576F"/>
    <w:rsid w:val="001B593E"/>
    <w:rsid w:val="001B6672"/>
    <w:rsid w:val="001B68DB"/>
    <w:rsid w:val="001B69CA"/>
    <w:rsid w:val="001B6C3B"/>
    <w:rsid w:val="001B6C5D"/>
    <w:rsid w:val="001B6E4B"/>
    <w:rsid w:val="001B6E95"/>
    <w:rsid w:val="001B75CD"/>
    <w:rsid w:val="001B765A"/>
    <w:rsid w:val="001B7E0C"/>
    <w:rsid w:val="001B7EBC"/>
    <w:rsid w:val="001C0586"/>
    <w:rsid w:val="001C0674"/>
    <w:rsid w:val="001C06A9"/>
    <w:rsid w:val="001C09C1"/>
    <w:rsid w:val="001C0C87"/>
    <w:rsid w:val="001C10C7"/>
    <w:rsid w:val="001C16F7"/>
    <w:rsid w:val="001C226F"/>
    <w:rsid w:val="001C2552"/>
    <w:rsid w:val="001C28D7"/>
    <w:rsid w:val="001C3066"/>
    <w:rsid w:val="001C339F"/>
    <w:rsid w:val="001C4539"/>
    <w:rsid w:val="001C4D4E"/>
    <w:rsid w:val="001C4D94"/>
    <w:rsid w:val="001C4E7A"/>
    <w:rsid w:val="001C4FE7"/>
    <w:rsid w:val="001C52F3"/>
    <w:rsid w:val="001C54B2"/>
    <w:rsid w:val="001C5B21"/>
    <w:rsid w:val="001C66AC"/>
    <w:rsid w:val="001C6754"/>
    <w:rsid w:val="001C6C4B"/>
    <w:rsid w:val="001C6E68"/>
    <w:rsid w:val="001C77F0"/>
    <w:rsid w:val="001C7E91"/>
    <w:rsid w:val="001D04AA"/>
    <w:rsid w:val="001D0AD6"/>
    <w:rsid w:val="001D0DC1"/>
    <w:rsid w:val="001D1080"/>
    <w:rsid w:val="001D1894"/>
    <w:rsid w:val="001D251D"/>
    <w:rsid w:val="001D2776"/>
    <w:rsid w:val="001D2AF7"/>
    <w:rsid w:val="001D2B8E"/>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4DC"/>
    <w:rsid w:val="001D5AD7"/>
    <w:rsid w:val="001D5BD7"/>
    <w:rsid w:val="001D5F9A"/>
    <w:rsid w:val="001D61A7"/>
    <w:rsid w:val="001D61EB"/>
    <w:rsid w:val="001D7039"/>
    <w:rsid w:val="001D725C"/>
    <w:rsid w:val="001D7310"/>
    <w:rsid w:val="001D7326"/>
    <w:rsid w:val="001D741D"/>
    <w:rsid w:val="001D7864"/>
    <w:rsid w:val="001D7A97"/>
    <w:rsid w:val="001D7BB9"/>
    <w:rsid w:val="001D7CA4"/>
    <w:rsid w:val="001D7E58"/>
    <w:rsid w:val="001E0321"/>
    <w:rsid w:val="001E03E8"/>
    <w:rsid w:val="001E04DF"/>
    <w:rsid w:val="001E0DA1"/>
    <w:rsid w:val="001E1035"/>
    <w:rsid w:val="001E14B3"/>
    <w:rsid w:val="001E1974"/>
    <w:rsid w:val="001E1CF8"/>
    <w:rsid w:val="001E249E"/>
    <w:rsid w:val="001E2AAD"/>
    <w:rsid w:val="001E2B5A"/>
    <w:rsid w:val="001E2C06"/>
    <w:rsid w:val="001E2CCE"/>
    <w:rsid w:val="001E30A0"/>
    <w:rsid w:val="001E399B"/>
    <w:rsid w:val="001E3A99"/>
    <w:rsid w:val="001E3F75"/>
    <w:rsid w:val="001E3F85"/>
    <w:rsid w:val="001E3FA8"/>
    <w:rsid w:val="001E40F2"/>
    <w:rsid w:val="001E4278"/>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56"/>
    <w:rsid w:val="001E7587"/>
    <w:rsid w:val="001E760D"/>
    <w:rsid w:val="001E7B88"/>
    <w:rsid w:val="001E7B9F"/>
    <w:rsid w:val="001E7CC1"/>
    <w:rsid w:val="001E7DD5"/>
    <w:rsid w:val="001F01FB"/>
    <w:rsid w:val="001F02C1"/>
    <w:rsid w:val="001F063B"/>
    <w:rsid w:val="001F0658"/>
    <w:rsid w:val="001F0E92"/>
    <w:rsid w:val="001F14C7"/>
    <w:rsid w:val="001F15CE"/>
    <w:rsid w:val="001F178A"/>
    <w:rsid w:val="001F1987"/>
    <w:rsid w:val="001F23BD"/>
    <w:rsid w:val="001F2451"/>
    <w:rsid w:val="001F2649"/>
    <w:rsid w:val="001F28AA"/>
    <w:rsid w:val="001F2A5D"/>
    <w:rsid w:val="001F34DA"/>
    <w:rsid w:val="001F3711"/>
    <w:rsid w:val="001F3A54"/>
    <w:rsid w:val="001F3C23"/>
    <w:rsid w:val="001F4136"/>
    <w:rsid w:val="001F4449"/>
    <w:rsid w:val="001F4DAC"/>
    <w:rsid w:val="001F5019"/>
    <w:rsid w:val="001F578C"/>
    <w:rsid w:val="001F5D49"/>
    <w:rsid w:val="001F5D93"/>
    <w:rsid w:val="001F5EA7"/>
    <w:rsid w:val="001F60BB"/>
    <w:rsid w:val="001F650F"/>
    <w:rsid w:val="001F67AA"/>
    <w:rsid w:val="001F67BD"/>
    <w:rsid w:val="001F6C0B"/>
    <w:rsid w:val="001F7599"/>
    <w:rsid w:val="001F77E3"/>
    <w:rsid w:val="001F7D12"/>
    <w:rsid w:val="002006A3"/>
    <w:rsid w:val="00200E97"/>
    <w:rsid w:val="0020189F"/>
    <w:rsid w:val="00201D85"/>
    <w:rsid w:val="00202136"/>
    <w:rsid w:val="0020231A"/>
    <w:rsid w:val="002025FC"/>
    <w:rsid w:val="00203075"/>
    <w:rsid w:val="002033F9"/>
    <w:rsid w:val="00203BF3"/>
    <w:rsid w:val="00204B3A"/>
    <w:rsid w:val="0020511F"/>
    <w:rsid w:val="00205160"/>
    <w:rsid w:val="0020535A"/>
    <w:rsid w:val="00205642"/>
    <w:rsid w:val="00205B0D"/>
    <w:rsid w:val="002060A1"/>
    <w:rsid w:val="002061BC"/>
    <w:rsid w:val="00206955"/>
    <w:rsid w:val="00206C43"/>
    <w:rsid w:val="00207319"/>
    <w:rsid w:val="00207860"/>
    <w:rsid w:val="0021017F"/>
    <w:rsid w:val="00210309"/>
    <w:rsid w:val="0021050B"/>
    <w:rsid w:val="00210519"/>
    <w:rsid w:val="00210741"/>
    <w:rsid w:val="002109C0"/>
    <w:rsid w:val="00210E17"/>
    <w:rsid w:val="002112AB"/>
    <w:rsid w:val="00211431"/>
    <w:rsid w:val="00211791"/>
    <w:rsid w:val="002118D6"/>
    <w:rsid w:val="00211B0B"/>
    <w:rsid w:val="0021221B"/>
    <w:rsid w:val="00212571"/>
    <w:rsid w:val="00212D64"/>
    <w:rsid w:val="00212D71"/>
    <w:rsid w:val="00212E33"/>
    <w:rsid w:val="00212FB8"/>
    <w:rsid w:val="00213709"/>
    <w:rsid w:val="00213FCB"/>
    <w:rsid w:val="00213FF1"/>
    <w:rsid w:val="00214400"/>
    <w:rsid w:val="00214468"/>
    <w:rsid w:val="0021477A"/>
    <w:rsid w:val="002149AF"/>
    <w:rsid w:val="00214A86"/>
    <w:rsid w:val="00215AAA"/>
    <w:rsid w:val="00215F08"/>
    <w:rsid w:val="0021670F"/>
    <w:rsid w:val="0021683C"/>
    <w:rsid w:val="00216856"/>
    <w:rsid w:val="00216E1E"/>
    <w:rsid w:val="00216E3B"/>
    <w:rsid w:val="002170DD"/>
    <w:rsid w:val="0021721D"/>
    <w:rsid w:val="002176D1"/>
    <w:rsid w:val="002176D2"/>
    <w:rsid w:val="0021787B"/>
    <w:rsid w:val="00217EFE"/>
    <w:rsid w:val="002201EA"/>
    <w:rsid w:val="00220439"/>
    <w:rsid w:val="002207C1"/>
    <w:rsid w:val="00220882"/>
    <w:rsid w:val="00220E94"/>
    <w:rsid w:val="0022121E"/>
    <w:rsid w:val="002214EF"/>
    <w:rsid w:val="00221985"/>
    <w:rsid w:val="00221EC5"/>
    <w:rsid w:val="0022217A"/>
    <w:rsid w:val="00222609"/>
    <w:rsid w:val="00222683"/>
    <w:rsid w:val="00222856"/>
    <w:rsid w:val="00222A7A"/>
    <w:rsid w:val="002234D9"/>
    <w:rsid w:val="0022444D"/>
    <w:rsid w:val="00224A2C"/>
    <w:rsid w:val="002256D9"/>
    <w:rsid w:val="002257E3"/>
    <w:rsid w:val="00225882"/>
    <w:rsid w:val="00225FFF"/>
    <w:rsid w:val="0022629F"/>
    <w:rsid w:val="0022687C"/>
    <w:rsid w:val="002269C0"/>
    <w:rsid w:val="00226A21"/>
    <w:rsid w:val="00226FA5"/>
    <w:rsid w:val="002272DB"/>
    <w:rsid w:val="0022749F"/>
    <w:rsid w:val="00227654"/>
    <w:rsid w:val="00227737"/>
    <w:rsid w:val="00227BDA"/>
    <w:rsid w:val="002306F8"/>
    <w:rsid w:val="002312F4"/>
    <w:rsid w:val="002313A2"/>
    <w:rsid w:val="00231FC7"/>
    <w:rsid w:val="0023202E"/>
    <w:rsid w:val="002321AB"/>
    <w:rsid w:val="00232718"/>
    <w:rsid w:val="00232930"/>
    <w:rsid w:val="00232A68"/>
    <w:rsid w:val="00232A95"/>
    <w:rsid w:val="00232DD9"/>
    <w:rsid w:val="00232FAF"/>
    <w:rsid w:val="00233403"/>
    <w:rsid w:val="00233440"/>
    <w:rsid w:val="00233650"/>
    <w:rsid w:val="002336CA"/>
    <w:rsid w:val="0023375F"/>
    <w:rsid w:val="00233783"/>
    <w:rsid w:val="00233C58"/>
    <w:rsid w:val="00233D0E"/>
    <w:rsid w:val="00234213"/>
    <w:rsid w:val="00234733"/>
    <w:rsid w:val="0023487D"/>
    <w:rsid w:val="00234FD5"/>
    <w:rsid w:val="00234FE8"/>
    <w:rsid w:val="00235318"/>
    <w:rsid w:val="002358E8"/>
    <w:rsid w:val="002359FB"/>
    <w:rsid w:val="00236345"/>
    <w:rsid w:val="00236450"/>
    <w:rsid w:val="00236746"/>
    <w:rsid w:val="002368E5"/>
    <w:rsid w:val="002373B8"/>
    <w:rsid w:val="0023765A"/>
    <w:rsid w:val="00237921"/>
    <w:rsid w:val="0023799B"/>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778"/>
    <w:rsid w:val="002449D2"/>
    <w:rsid w:val="00244D28"/>
    <w:rsid w:val="00244FB5"/>
    <w:rsid w:val="00245019"/>
    <w:rsid w:val="00245720"/>
    <w:rsid w:val="00245A6F"/>
    <w:rsid w:val="00245C91"/>
    <w:rsid w:val="00245FD5"/>
    <w:rsid w:val="0024632B"/>
    <w:rsid w:val="002465E4"/>
    <w:rsid w:val="0024683B"/>
    <w:rsid w:val="00246D31"/>
    <w:rsid w:val="00246DE5"/>
    <w:rsid w:val="00246E5D"/>
    <w:rsid w:val="002470BE"/>
    <w:rsid w:val="00247150"/>
    <w:rsid w:val="00247365"/>
    <w:rsid w:val="002477DF"/>
    <w:rsid w:val="00247B5D"/>
    <w:rsid w:val="00247FF2"/>
    <w:rsid w:val="00250E05"/>
    <w:rsid w:val="00250E54"/>
    <w:rsid w:val="00251207"/>
    <w:rsid w:val="00251AD6"/>
    <w:rsid w:val="00252106"/>
    <w:rsid w:val="00252618"/>
    <w:rsid w:val="00252AFA"/>
    <w:rsid w:val="00252BBC"/>
    <w:rsid w:val="00252C17"/>
    <w:rsid w:val="00252DC3"/>
    <w:rsid w:val="0025307F"/>
    <w:rsid w:val="0025382B"/>
    <w:rsid w:val="00253B4A"/>
    <w:rsid w:val="00253C50"/>
    <w:rsid w:val="00254072"/>
    <w:rsid w:val="0025448E"/>
    <w:rsid w:val="00254E2A"/>
    <w:rsid w:val="00254EEF"/>
    <w:rsid w:val="002551BD"/>
    <w:rsid w:val="00255578"/>
    <w:rsid w:val="00255CD3"/>
    <w:rsid w:val="00255F73"/>
    <w:rsid w:val="00255F8B"/>
    <w:rsid w:val="00256667"/>
    <w:rsid w:val="002568D0"/>
    <w:rsid w:val="00256B73"/>
    <w:rsid w:val="00256C0A"/>
    <w:rsid w:val="002601D9"/>
    <w:rsid w:val="002601E7"/>
    <w:rsid w:val="002602CD"/>
    <w:rsid w:val="0026031C"/>
    <w:rsid w:val="002604E5"/>
    <w:rsid w:val="00260625"/>
    <w:rsid w:val="00260645"/>
    <w:rsid w:val="00260D51"/>
    <w:rsid w:val="0026199B"/>
    <w:rsid w:val="00261A24"/>
    <w:rsid w:val="00261B81"/>
    <w:rsid w:val="00261CA1"/>
    <w:rsid w:val="00262223"/>
    <w:rsid w:val="00262661"/>
    <w:rsid w:val="002627B5"/>
    <w:rsid w:val="0026299C"/>
    <w:rsid w:val="00262C38"/>
    <w:rsid w:val="00262E62"/>
    <w:rsid w:val="002632DF"/>
    <w:rsid w:val="00263419"/>
    <w:rsid w:val="0026365E"/>
    <w:rsid w:val="00263A1E"/>
    <w:rsid w:val="0026400A"/>
    <w:rsid w:val="002640BA"/>
    <w:rsid w:val="00264167"/>
    <w:rsid w:val="00264386"/>
    <w:rsid w:val="00264933"/>
    <w:rsid w:val="00264A0A"/>
    <w:rsid w:val="00264C26"/>
    <w:rsid w:val="00264CF2"/>
    <w:rsid w:val="00264F19"/>
    <w:rsid w:val="002653C2"/>
    <w:rsid w:val="002657F7"/>
    <w:rsid w:val="00266462"/>
    <w:rsid w:val="00266B8C"/>
    <w:rsid w:val="0026720C"/>
    <w:rsid w:val="00267587"/>
    <w:rsid w:val="0026776B"/>
    <w:rsid w:val="0026788D"/>
    <w:rsid w:val="002679A0"/>
    <w:rsid w:val="00270168"/>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76A"/>
    <w:rsid w:val="0027493C"/>
    <w:rsid w:val="00274EAE"/>
    <w:rsid w:val="00275074"/>
    <w:rsid w:val="00275528"/>
    <w:rsid w:val="002758A4"/>
    <w:rsid w:val="0027597B"/>
    <w:rsid w:val="00275A84"/>
    <w:rsid w:val="002763E9"/>
    <w:rsid w:val="00276736"/>
    <w:rsid w:val="00276967"/>
    <w:rsid w:val="00276CFC"/>
    <w:rsid w:val="002801F8"/>
    <w:rsid w:val="0028035D"/>
    <w:rsid w:val="00281006"/>
    <w:rsid w:val="002816C0"/>
    <w:rsid w:val="00281F2F"/>
    <w:rsid w:val="00282312"/>
    <w:rsid w:val="002826BF"/>
    <w:rsid w:val="00282AB8"/>
    <w:rsid w:val="00283446"/>
    <w:rsid w:val="002834C1"/>
    <w:rsid w:val="00284C7E"/>
    <w:rsid w:val="00284E32"/>
    <w:rsid w:val="00284EAB"/>
    <w:rsid w:val="002851EB"/>
    <w:rsid w:val="002854AE"/>
    <w:rsid w:val="00285510"/>
    <w:rsid w:val="0028583E"/>
    <w:rsid w:val="00285DE2"/>
    <w:rsid w:val="00285F22"/>
    <w:rsid w:val="0028615D"/>
    <w:rsid w:val="0028616D"/>
    <w:rsid w:val="0028646C"/>
    <w:rsid w:val="002865E2"/>
    <w:rsid w:val="00286965"/>
    <w:rsid w:val="002869D5"/>
    <w:rsid w:val="00286A88"/>
    <w:rsid w:val="00286AE7"/>
    <w:rsid w:val="002871FF"/>
    <w:rsid w:val="002879D5"/>
    <w:rsid w:val="00290306"/>
    <w:rsid w:val="002907B6"/>
    <w:rsid w:val="0029092B"/>
    <w:rsid w:val="00291238"/>
    <w:rsid w:val="0029136E"/>
    <w:rsid w:val="00291D49"/>
    <w:rsid w:val="00292399"/>
    <w:rsid w:val="002926B7"/>
    <w:rsid w:val="0029283E"/>
    <w:rsid w:val="0029294E"/>
    <w:rsid w:val="002931F5"/>
    <w:rsid w:val="00293D90"/>
    <w:rsid w:val="002941E5"/>
    <w:rsid w:val="00294445"/>
    <w:rsid w:val="002946E3"/>
    <w:rsid w:val="002947A3"/>
    <w:rsid w:val="00294AC6"/>
    <w:rsid w:val="00294B4D"/>
    <w:rsid w:val="00294C99"/>
    <w:rsid w:val="00294E53"/>
    <w:rsid w:val="00294EE0"/>
    <w:rsid w:val="002954AB"/>
    <w:rsid w:val="002959D3"/>
    <w:rsid w:val="00295A63"/>
    <w:rsid w:val="00295D7C"/>
    <w:rsid w:val="00295ED1"/>
    <w:rsid w:val="00295FB0"/>
    <w:rsid w:val="00296050"/>
    <w:rsid w:val="002960D5"/>
    <w:rsid w:val="00296371"/>
    <w:rsid w:val="00296CA4"/>
    <w:rsid w:val="0029708A"/>
    <w:rsid w:val="0029721C"/>
    <w:rsid w:val="0029729D"/>
    <w:rsid w:val="002974CB"/>
    <w:rsid w:val="002975F6"/>
    <w:rsid w:val="002976DA"/>
    <w:rsid w:val="00297CC6"/>
    <w:rsid w:val="002A0086"/>
    <w:rsid w:val="002A04A8"/>
    <w:rsid w:val="002A07EE"/>
    <w:rsid w:val="002A0865"/>
    <w:rsid w:val="002A08C6"/>
    <w:rsid w:val="002A0FBE"/>
    <w:rsid w:val="002A1062"/>
    <w:rsid w:val="002A15B1"/>
    <w:rsid w:val="002A1FB7"/>
    <w:rsid w:val="002A2012"/>
    <w:rsid w:val="002A208A"/>
    <w:rsid w:val="002A21D2"/>
    <w:rsid w:val="002A2413"/>
    <w:rsid w:val="002A2717"/>
    <w:rsid w:val="002A2839"/>
    <w:rsid w:val="002A2F5E"/>
    <w:rsid w:val="002A3446"/>
    <w:rsid w:val="002A352A"/>
    <w:rsid w:val="002A3A4D"/>
    <w:rsid w:val="002A3B09"/>
    <w:rsid w:val="002A3BD4"/>
    <w:rsid w:val="002A4964"/>
    <w:rsid w:val="002A51BE"/>
    <w:rsid w:val="002A5631"/>
    <w:rsid w:val="002A58F3"/>
    <w:rsid w:val="002A6014"/>
    <w:rsid w:val="002A601A"/>
    <w:rsid w:val="002A6023"/>
    <w:rsid w:val="002A607D"/>
    <w:rsid w:val="002B00F2"/>
    <w:rsid w:val="002B0878"/>
    <w:rsid w:val="002B095F"/>
    <w:rsid w:val="002B0CE0"/>
    <w:rsid w:val="002B0DB9"/>
    <w:rsid w:val="002B0F9B"/>
    <w:rsid w:val="002B132E"/>
    <w:rsid w:val="002B1AB2"/>
    <w:rsid w:val="002B1C09"/>
    <w:rsid w:val="002B1CDD"/>
    <w:rsid w:val="002B2075"/>
    <w:rsid w:val="002B20A4"/>
    <w:rsid w:val="002B257E"/>
    <w:rsid w:val="002B2813"/>
    <w:rsid w:val="002B2D29"/>
    <w:rsid w:val="002B2D4D"/>
    <w:rsid w:val="002B357B"/>
    <w:rsid w:val="002B3CB4"/>
    <w:rsid w:val="002B40B6"/>
    <w:rsid w:val="002B46E3"/>
    <w:rsid w:val="002B496C"/>
    <w:rsid w:val="002B5161"/>
    <w:rsid w:val="002B56BC"/>
    <w:rsid w:val="002B5765"/>
    <w:rsid w:val="002B5AF5"/>
    <w:rsid w:val="002B5B58"/>
    <w:rsid w:val="002B5BC6"/>
    <w:rsid w:val="002B5C8F"/>
    <w:rsid w:val="002B5DA0"/>
    <w:rsid w:val="002B5F1A"/>
    <w:rsid w:val="002B6088"/>
    <w:rsid w:val="002B63C0"/>
    <w:rsid w:val="002B6A92"/>
    <w:rsid w:val="002B6D73"/>
    <w:rsid w:val="002B703E"/>
    <w:rsid w:val="002B7350"/>
    <w:rsid w:val="002B766D"/>
    <w:rsid w:val="002B76FD"/>
    <w:rsid w:val="002B7BF2"/>
    <w:rsid w:val="002C0C4B"/>
    <w:rsid w:val="002C0F12"/>
    <w:rsid w:val="002C100E"/>
    <w:rsid w:val="002C14D8"/>
    <w:rsid w:val="002C1508"/>
    <w:rsid w:val="002C156B"/>
    <w:rsid w:val="002C1811"/>
    <w:rsid w:val="002C18D8"/>
    <w:rsid w:val="002C1EE5"/>
    <w:rsid w:val="002C1EEA"/>
    <w:rsid w:val="002C1F2C"/>
    <w:rsid w:val="002C1F6D"/>
    <w:rsid w:val="002C2166"/>
    <w:rsid w:val="002C22CE"/>
    <w:rsid w:val="002C2600"/>
    <w:rsid w:val="002C2868"/>
    <w:rsid w:val="002C2F37"/>
    <w:rsid w:val="002C31C6"/>
    <w:rsid w:val="002C401D"/>
    <w:rsid w:val="002C43D8"/>
    <w:rsid w:val="002C47AD"/>
    <w:rsid w:val="002C47E9"/>
    <w:rsid w:val="002C4D59"/>
    <w:rsid w:val="002C4EA8"/>
    <w:rsid w:val="002C525B"/>
    <w:rsid w:val="002C560A"/>
    <w:rsid w:val="002C5A45"/>
    <w:rsid w:val="002C5E3D"/>
    <w:rsid w:val="002C6034"/>
    <w:rsid w:val="002C613E"/>
    <w:rsid w:val="002C635B"/>
    <w:rsid w:val="002C651F"/>
    <w:rsid w:val="002C69D1"/>
    <w:rsid w:val="002C6C37"/>
    <w:rsid w:val="002C6DB6"/>
    <w:rsid w:val="002C77C1"/>
    <w:rsid w:val="002C7CFF"/>
    <w:rsid w:val="002D0659"/>
    <w:rsid w:val="002D067B"/>
    <w:rsid w:val="002D09A0"/>
    <w:rsid w:val="002D0BC6"/>
    <w:rsid w:val="002D0DFD"/>
    <w:rsid w:val="002D0F6D"/>
    <w:rsid w:val="002D11F7"/>
    <w:rsid w:val="002D127F"/>
    <w:rsid w:val="002D17C5"/>
    <w:rsid w:val="002D1AD0"/>
    <w:rsid w:val="002D1D46"/>
    <w:rsid w:val="002D1EA5"/>
    <w:rsid w:val="002D2669"/>
    <w:rsid w:val="002D269C"/>
    <w:rsid w:val="002D2896"/>
    <w:rsid w:val="002D365F"/>
    <w:rsid w:val="002D37FB"/>
    <w:rsid w:val="002D406E"/>
    <w:rsid w:val="002D4127"/>
    <w:rsid w:val="002D426A"/>
    <w:rsid w:val="002D457D"/>
    <w:rsid w:val="002D45DA"/>
    <w:rsid w:val="002D587D"/>
    <w:rsid w:val="002D5B2F"/>
    <w:rsid w:val="002D5B7A"/>
    <w:rsid w:val="002D643B"/>
    <w:rsid w:val="002D643C"/>
    <w:rsid w:val="002D64D8"/>
    <w:rsid w:val="002D65D7"/>
    <w:rsid w:val="002D692B"/>
    <w:rsid w:val="002D6E49"/>
    <w:rsid w:val="002D72D4"/>
    <w:rsid w:val="002D7934"/>
    <w:rsid w:val="002D7C86"/>
    <w:rsid w:val="002E0296"/>
    <w:rsid w:val="002E0692"/>
    <w:rsid w:val="002E06EA"/>
    <w:rsid w:val="002E0787"/>
    <w:rsid w:val="002E14D8"/>
    <w:rsid w:val="002E1BDE"/>
    <w:rsid w:val="002E1D74"/>
    <w:rsid w:val="002E1EE6"/>
    <w:rsid w:val="002E248E"/>
    <w:rsid w:val="002E28E7"/>
    <w:rsid w:val="002E2917"/>
    <w:rsid w:val="002E2943"/>
    <w:rsid w:val="002E2CF1"/>
    <w:rsid w:val="002E34AF"/>
    <w:rsid w:val="002E3516"/>
    <w:rsid w:val="002E3DC4"/>
    <w:rsid w:val="002E4AAC"/>
    <w:rsid w:val="002E4D7C"/>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136"/>
    <w:rsid w:val="002F048F"/>
    <w:rsid w:val="002F05EE"/>
    <w:rsid w:val="002F06C9"/>
    <w:rsid w:val="002F1038"/>
    <w:rsid w:val="002F11CC"/>
    <w:rsid w:val="002F13D1"/>
    <w:rsid w:val="002F14CA"/>
    <w:rsid w:val="002F1786"/>
    <w:rsid w:val="002F1881"/>
    <w:rsid w:val="002F1A05"/>
    <w:rsid w:val="002F1B2C"/>
    <w:rsid w:val="002F1B57"/>
    <w:rsid w:val="002F1B80"/>
    <w:rsid w:val="002F1CDB"/>
    <w:rsid w:val="002F1D5B"/>
    <w:rsid w:val="002F221D"/>
    <w:rsid w:val="002F22FF"/>
    <w:rsid w:val="002F2D8F"/>
    <w:rsid w:val="002F4172"/>
    <w:rsid w:val="002F43A3"/>
    <w:rsid w:val="002F451B"/>
    <w:rsid w:val="002F487D"/>
    <w:rsid w:val="002F4BCD"/>
    <w:rsid w:val="002F551E"/>
    <w:rsid w:val="002F60AC"/>
    <w:rsid w:val="002F6694"/>
    <w:rsid w:val="002F669F"/>
    <w:rsid w:val="002F68DC"/>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D2E"/>
    <w:rsid w:val="00300EB1"/>
    <w:rsid w:val="0030183E"/>
    <w:rsid w:val="00301B97"/>
    <w:rsid w:val="00301CFA"/>
    <w:rsid w:val="00301D7C"/>
    <w:rsid w:val="00302052"/>
    <w:rsid w:val="00302329"/>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629"/>
    <w:rsid w:val="003068B6"/>
    <w:rsid w:val="003068C7"/>
    <w:rsid w:val="00306FAA"/>
    <w:rsid w:val="003070AC"/>
    <w:rsid w:val="003071F6"/>
    <w:rsid w:val="00307567"/>
    <w:rsid w:val="003075FF"/>
    <w:rsid w:val="00307FE0"/>
    <w:rsid w:val="003101A7"/>
    <w:rsid w:val="00310B73"/>
    <w:rsid w:val="00310E82"/>
    <w:rsid w:val="00310EFA"/>
    <w:rsid w:val="00311013"/>
    <w:rsid w:val="003110C5"/>
    <w:rsid w:val="00311244"/>
    <w:rsid w:val="003114E7"/>
    <w:rsid w:val="0031152D"/>
    <w:rsid w:val="00311762"/>
    <w:rsid w:val="00311944"/>
    <w:rsid w:val="0031194D"/>
    <w:rsid w:val="0031198F"/>
    <w:rsid w:val="00311C08"/>
    <w:rsid w:val="00312567"/>
    <w:rsid w:val="00312ECE"/>
    <w:rsid w:val="0031393C"/>
    <w:rsid w:val="00313CB0"/>
    <w:rsid w:val="00313E58"/>
    <w:rsid w:val="00313F96"/>
    <w:rsid w:val="003141AB"/>
    <w:rsid w:val="003142DF"/>
    <w:rsid w:val="00314436"/>
    <w:rsid w:val="003144ED"/>
    <w:rsid w:val="0031473C"/>
    <w:rsid w:val="003150CE"/>
    <w:rsid w:val="00315AAB"/>
    <w:rsid w:val="00315C63"/>
    <w:rsid w:val="00315F76"/>
    <w:rsid w:val="003160AB"/>
    <w:rsid w:val="003166B7"/>
    <w:rsid w:val="00316890"/>
    <w:rsid w:val="00316975"/>
    <w:rsid w:val="00316A85"/>
    <w:rsid w:val="003171F7"/>
    <w:rsid w:val="0031735D"/>
    <w:rsid w:val="003175AD"/>
    <w:rsid w:val="003175E1"/>
    <w:rsid w:val="00317653"/>
    <w:rsid w:val="00317A0C"/>
    <w:rsid w:val="00317BCA"/>
    <w:rsid w:val="00317BD0"/>
    <w:rsid w:val="00317C3C"/>
    <w:rsid w:val="00317D79"/>
    <w:rsid w:val="00317EEA"/>
    <w:rsid w:val="00320299"/>
    <w:rsid w:val="00320A93"/>
    <w:rsid w:val="00320C71"/>
    <w:rsid w:val="00321154"/>
    <w:rsid w:val="003211B0"/>
    <w:rsid w:val="003212D4"/>
    <w:rsid w:val="00321A15"/>
    <w:rsid w:val="00321EDA"/>
    <w:rsid w:val="00321F92"/>
    <w:rsid w:val="0032235B"/>
    <w:rsid w:val="003224AA"/>
    <w:rsid w:val="003224E7"/>
    <w:rsid w:val="00322D5D"/>
    <w:rsid w:val="00323789"/>
    <w:rsid w:val="00323DB2"/>
    <w:rsid w:val="003244A2"/>
    <w:rsid w:val="0032468A"/>
    <w:rsid w:val="0032527A"/>
    <w:rsid w:val="003254F7"/>
    <w:rsid w:val="00325667"/>
    <w:rsid w:val="003256F1"/>
    <w:rsid w:val="003257E4"/>
    <w:rsid w:val="00325D7A"/>
    <w:rsid w:val="003260B6"/>
    <w:rsid w:val="00326143"/>
    <w:rsid w:val="00326145"/>
    <w:rsid w:val="003262BB"/>
    <w:rsid w:val="00326539"/>
    <w:rsid w:val="00326855"/>
    <w:rsid w:val="00327163"/>
    <w:rsid w:val="00327305"/>
    <w:rsid w:val="00327511"/>
    <w:rsid w:val="00327531"/>
    <w:rsid w:val="0032766D"/>
    <w:rsid w:val="003278F9"/>
    <w:rsid w:val="003300FE"/>
    <w:rsid w:val="00330187"/>
    <w:rsid w:val="00330207"/>
    <w:rsid w:val="003303B6"/>
    <w:rsid w:val="00330E12"/>
    <w:rsid w:val="00331833"/>
    <w:rsid w:val="00331A08"/>
    <w:rsid w:val="00331B68"/>
    <w:rsid w:val="00331C5B"/>
    <w:rsid w:val="00331C77"/>
    <w:rsid w:val="00331CC9"/>
    <w:rsid w:val="00331DB6"/>
    <w:rsid w:val="00331F96"/>
    <w:rsid w:val="00332022"/>
    <w:rsid w:val="00332906"/>
    <w:rsid w:val="00332B55"/>
    <w:rsid w:val="00332B85"/>
    <w:rsid w:val="00332C00"/>
    <w:rsid w:val="00332EDA"/>
    <w:rsid w:val="00333C20"/>
    <w:rsid w:val="00333E9A"/>
    <w:rsid w:val="0033448E"/>
    <w:rsid w:val="0033459B"/>
    <w:rsid w:val="00334983"/>
    <w:rsid w:val="003349BF"/>
    <w:rsid w:val="00335245"/>
    <w:rsid w:val="0033528C"/>
    <w:rsid w:val="003359C5"/>
    <w:rsid w:val="00335EA8"/>
    <w:rsid w:val="003363DD"/>
    <w:rsid w:val="00336A2F"/>
    <w:rsid w:val="00336B9B"/>
    <w:rsid w:val="00336E00"/>
    <w:rsid w:val="00336EEF"/>
    <w:rsid w:val="003376DA"/>
    <w:rsid w:val="00340023"/>
    <w:rsid w:val="0034004E"/>
    <w:rsid w:val="00340361"/>
    <w:rsid w:val="00340795"/>
    <w:rsid w:val="003409D9"/>
    <w:rsid w:val="00340BC1"/>
    <w:rsid w:val="00340CDC"/>
    <w:rsid w:val="00340E06"/>
    <w:rsid w:val="00340E81"/>
    <w:rsid w:val="00340EF5"/>
    <w:rsid w:val="00340F17"/>
    <w:rsid w:val="0034109C"/>
    <w:rsid w:val="003410C8"/>
    <w:rsid w:val="0034111C"/>
    <w:rsid w:val="0034114A"/>
    <w:rsid w:val="003411BA"/>
    <w:rsid w:val="003412E0"/>
    <w:rsid w:val="003415F6"/>
    <w:rsid w:val="00341AEB"/>
    <w:rsid w:val="00341CE4"/>
    <w:rsid w:val="00341DB7"/>
    <w:rsid w:val="00341E60"/>
    <w:rsid w:val="0034217F"/>
    <w:rsid w:val="00342AD2"/>
    <w:rsid w:val="00342B68"/>
    <w:rsid w:val="00342DBB"/>
    <w:rsid w:val="00342FED"/>
    <w:rsid w:val="00343231"/>
    <w:rsid w:val="0034361B"/>
    <w:rsid w:val="00343954"/>
    <w:rsid w:val="00343DB4"/>
    <w:rsid w:val="0034423C"/>
    <w:rsid w:val="003445B8"/>
    <w:rsid w:val="00344C6D"/>
    <w:rsid w:val="00344CC9"/>
    <w:rsid w:val="00344DCD"/>
    <w:rsid w:val="00344E96"/>
    <w:rsid w:val="0034535E"/>
    <w:rsid w:val="003453B6"/>
    <w:rsid w:val="00345405"/>
    <w:rsid w:val="00345A1D"/>
    <w:rsid w:val="00345B8B"/>
    <w:rsid w:val="00345BCF"/>
    <w:rsid w:val="00345DDD"/>
    <w:rsid w:val="0034636A"/>
    <w:rsid w:val="003469F5"/>
    <w:rsid w:val="00346BEC"/>
    <w:rsid w:val="00346C1C"/>
    <w:rsid w:val="00346FED"/>
    <w:rsid w:val="00347353"/>
    <w:rsid w:val="003475F3"/>
    <w:rsid w:val="00347841"/>
    <w:rsid w:val="00347DA9"/>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07"/>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325"/>
    <w:rsid w:val="00357A56"/>
    <w:rsid w:val="00357B03"/>
    <w:rsid w:val="00357B9C"/>
    <w:rsid w:val="00360C3B"/>
    <w:rsid w:val="00360E3F"/>
    <w:rsid w:val="0036100A"/>
    <w:rsid w:val="003611A5"/>
    <w:rsid w:val="00361412"/>
    <w:rsid w:val="0036146D"/>
    <w:rsid w:val="003615CA"/>
    <w:rsid w:val="00361774"/>
    <w:rsid w:val="00361B96"/>
    <w:rsid w:val="003626DE"/>
    <w:rsid w:val="003627A0"/>
    <w:rsid w:val="0036298B"/>
    <w:rsid w:val="00362E7F"/>
    <w:rsid w:val="00363710"/>
    <w:rsid w:val="00363973"/>
    <w:rsid w:val="00364097"/>
    <w:rsid w:val="003642A6"/>
    <w:rsid w:val="003647E9"/>
    <w:rsid w:val="00364A54"/>
    <w:rsid w:val="003650D9"/>
    <w:rsid w:val="00365E69"/>
    <w:rsid w:val="003664AB"/>
    <w:rsid w:val="003666FD"/>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FCC"/>
    <w:rsid w:val="003711AF"/>
    <w:rsid w:val="00371D70"/>
    <w:rsid w:val="00371EF8"/>
    <w:rsid w:val="0037236B"/>
    <w:rsid w:val="003726F4"/>
    <w:rsid w:val="003727A8"/>
    <w:rsid w:val="00372A1E"/>
    <w:rsid w:val="00372C4E"/>
    <w:rsid w:val="00373DAB"/>
    <w:rsid w:val="003740E7"/>
    <w:rsid w:val="00374126"/>
    <w:rsid w:val="00374848"/>
    <w:rsid w:val="00374A4E"/>
    <w:rsid w:val="00374ECD"/>
    <w:rsid w:val="003751CF"/>
    <w:rsid w:val="003758E3"/>
    <w:rsid w:val="003758F3"/>
    <w:rsid w:val="00375D09"/>
    <w:rsid w:val="00375F04"/>
    <w:rsid w:val="0037739D"/>
    <w:rsid w:val="003773C0"/>
    <w:rsid w:val="0037751C"/>
    <w:rsid w:val="00377613"/>
    <w:rsid w:val="00377920"/>
    <w:rsid w:val="00377C6F"/>
    <w:rsid w:val="00377F6F"/>
    <w:rsid w:val="00380750"/>
    <w:rsid w:val="0038085D"/>
    <w:rsid w:val="0038099B"/>
    <w:rsid w:val="00380F3F"/>
    <w:rsid w:val="003811DB"/>
    <w:rsid w:val="00381264"/>
    <w:rsid w:val="00381282"/>
    <w:rsid w:val="0038159E"/>
    <w:rsid w:val="00381780"/>
    <w:rsid w:val="00382232"/>
    <w:rsid w:val="003822A8"/>
    <w:rsid w:val="00382C93"/>
    <w:rsid w:val="00382EED"/>
    <w:rsid w:val="00382F1A"/>
    <w:rsid w:val="00383282"/>
    <w:rsid w:val="00383658"/>
    <w:rsid w:val="00383F2B"/>
    <w:rsid w:val="0038412E"/>
    <w:rsid w:val="003846E9"/>
    <w:rsid w:val="00384968"/>
    <w:rsid w:val="00384A17"/>
    <w:rsid w:val="00384FD3"/>
    <w:rsid w:val="003852B7"/>
    <w:rsid w:val="003858C5"/>
    <w:rsid w:val="00385999"/>
    <w:rsid w:val="00385A45"/>
    <w:rsid w:val="00385D5B"/>
    <w:rsid w:val="00386053"/>
    <w:rsid w:val="003865DD"/>
    <w:rsid w:val="00386693"/>
    <w:rsid w:val="003866A5"/>
    <w:rsid w:val="00386AAA"/>
    <w:rsid w:val="00386CA1"/>
    <w:rsid w:val="00386CEA"/>
    <w:rsid w:val="0038771D"/>
    <w:rsid w:val="00387F5A"/>
    <w:rsid w:val="003907DD"/>
    <w:rsid w:val="003908F5"/>
    <w:rsid w:val="00390E3C"/>
    <w:rsid w:val="0039170F"/>
    <w:rsid w:val="003919D9"/>
    <w:rsid w:val="0039202E"/>
    <w:rsid w:val="003920D1"/>
    <w:rsid w:val="00392138"/>
    <w:rsid w:val="003923EC"/>
    <w:rsid w:val="003926F1"/>
    <w:rsid w:val="00392D40"/>
    <w:rsid w:val="003930B9"/>
    <w:rsid w:val="0039332E"/>
    <w:rsid w:val="00393B23"/>
    <w:rsid w:val="00393B57"/>
    <w:rsid w:val="00393E44"/>
    <w:rsid w:val="00393F09"/>
    <w:rsid w:val="00394270"/>
    <w:rsid w:val="003949F6"/>
    <w:rsid w:val="00394C0B"/>
    <w:rsid w:val="00395531"/>
    <w:rsid w:val="0039568B"/>
    <w:rsid w:val="00395FA9"/>
    <w:rsid w:val="0039711B"/>
    <w:rsid w:val="00397187"/>
    <w:rsid w:val="00397AB6"/>
    <w:rsid w:val="00397ACA"/>
    <w:rsid w:val="00397F04"/>
    <w:rsid w:val="003A0ADD"/>
    <w:rsid w:val="003A0DD2"/>
    <w:rsid w:val="003A10AF"/>
    <w:rsid w:val="003A10C3"/>
    <w:rsid w:val="003A1D69"/>
    <w:rsid w:val="003A2421"/>
    <w:rsid w:val="003A25B1"/>
    <w:rsid w:val="003A2F16"/>
    <w:rsid w:val="003A40BE"/>
    <w:rsid w:val="003A456D"/>
    <w:rsid w:val="003A4985"/>
    <w:rsid w:val="003A55BD"/>
    <w:rsid w:val="003A5923"/>
    <w:rsid w:val="003A597F"/>
    <w:rsid w:val="003A5C2A"/>
    <w:rsid w:val="003A5FE0"/>
    <w:rsid w:val="003A6821"/>
    <w:rsid w:val="003A71A8"/>
    <w:rsid w:val="003A748A"/>
    <w:rsid w:val="003A7BA6"/>
    <w:rsid w:val="003A7BFA"/>
    <w:rsid w:val="003A7DE9"/>
    <w:rsid w:val="003A7E15"/>
    <w:rsid w:val="003A7FCC"/>
    <w:rsid w:val="003B00CA"/>
    <w:rsid w:val="003B030A"/>
    <w:rsid w:val="003B030B"/>
    <w:rsid w:val="003B0432"/>
    <w:rsid w:val="003B0797"/>
    <w:rsid w:val="003B0821"/>
    <w:rsid w:val="003B0B05"/>
    <w:rsid w:val="003B0BE9"/>
    <w:rsid w:val="003B0DAF"/>
    <w:rsid w:val="003B161E"/>
    <w:rsid w:val="003B1701"/>
    <w:rsid w:val="003B19ED"/>
    <w:rsid w:val="003B1FE1"/>
    <w:rsid w:val="003B23FA"/>
    <w:rsid w:val="003B2649"/>
    <w:rsid w:val="003B2898"/>
    <w:rsid w:val="003B2D8C"/>
    <w:rsid w:val="003B2E9B"/>
    <w:rsid w:val="003B2F8D"/>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62"/>
    <w:rsid w:val="003B79EA"/>
    <w:rsid w:val="003B7CCB"/>
    <w:rsid w:val="003C00E9"/>
    <w:rsid w:val="003C01C1"/>
    <w:rsid w:val="003C0308"/>
    <w:rsid w:val="003C0CC3"/>
    <w:rsid w:val="003C0DA2"/>
    <w:rsid w:val="003C0E0D"/>
    <w:rsid w:val="003C0F50"/>
    <w:rsid w:val="003C118D"/>
    <w:rsid w:val="003C1A18"/>
    <w:rsid w:val="003C21FF"/>
    <w:rsid w:val="003C224F"/>
    <w:rsid w:val="003C2902"/>
    <w:rsid w:val="003C2921"/>
    <w:rsid w:val="003C2C4E"/>
    <w:rsid w:val="003C2C93"/>
    <w:rsid w:val="003C3261"/>
    <w:rsid w:val="003C3DEC"/>
    <w:rsid w:val="003C43D2"/>
    <w:rsid w:val="003C50D2"/>
    <w:rsid w:val="003C5AD8"/>
    <w:rsid w:val="003C5C41"/>
    <w:rsid w:val="003C619F"/>
    <w:rsid w:val="003C62F5"/>
    <w:rsid w:val="003C6685"/>
    <w:rsid w:val="003C6FBD"/>
    <w:rsid w:val="003C7461"/>
    <w:rsid w:val="003C7565"/>
    <w:rsid w:val="003C7B5A"/>
    <w:rsid w:val="003D03F9"/>
    <w:rsid w:val="003D0788"/>
    <w:rsid w:val="003D0AD4"/>
    <w:rsid w:val="003D132A"/>
    <w:rsid w:val="003D1517"/>
    <w:rsid w:val="003D17CB"/>
    <w:rsid w:val="003D1882"/>
    <w:rsid w:val="003D192D"/>
    <w:rsid w:val="003D1A34"/>
    <w:rsid w:val="003D1CEB"/>
    <w:rsid w:val="003D2938"/>
    <w:rsid w:val="003D2C75"/>
    <w:rsid w:val="003D2E84"/>
    <w:rsid w:val="003D3216"/>
    <w:rsid w:val="003D36AC"/>
    <w:rsid w:val="003D3975"/>
    <w:rsid w:val="003D3E0D"/>
    <w:rsid w:val="003D3FBA"/>
    <w:rsid w:val="003D402B"/>
    <w:rsid w:val="003D5065"/>
    <w:rsid w:val="003D5110"/>
    <w:rsid w:val="003D56A9"/>
    <w:rsid w:val="003D573C"/>
    <w:rsid w:val="003D58E0"/>
    <w:rsid w:val="003D5A1B"/>
    <w:rsid w:val="003D651B"/>
    <w:rsid w:val="003D6C83"/>
    <w:rsid w:val="003D764F"/>
    <w:rsid w:val="003D78A0"/>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51A2"/>
    <w:rsid w:val="003E521F"/>
    <w:rsid w:val="003E530D"/>
    <w:rsid w:val="003E53D6"/>
    <w:rsid w:val="003E5606"/>
    <w:rsid w:val="003E573D"/>
    <w:rsid w:val="003E5788"/>
    <w:rsid w:val="003E5A79"/>
    <w:rsid w:val="003E64A9"/>
    <w:rsid w:val="003E6848"/>
    <w:rsid w:val="003E6941"/>
    <w:rsid w:val="003E6CB9"/>
    <w:rsid w:val="003E7002"/>
    <w:rsid w:val="003E7905"/>
    <w:rsid w:val="003F019C"/>
    <w:rsid w:val="003F01A0"/>
    <w:rsid w:val="003F0336"/>
    <w:rsid w:val="003F0E1E"/>
    <w:rsid w:val="003F180D"/>
    <w:rsid w:val="003F18AB"/>
    <w:rsid w:val="003F19AD"/>
    <w:rsid w:val="003F1DA0"/>
    <w:rsid w:val="003F200C"/>
    <w:rsid w:val="003F204D"/>
    <w:rsid w:val="003F2147"/>
    <w:rsid w:val="003F2158"/>
    <w:rsid w:val="003F27BD"/>
    <w:rsid w:val="003F28F0"/>
    <w:rsid w:val="003F2A54"/>
    <w:rsid w:val="003F2B87"/>
    <w:rsid w:val="003F2D26"/>
    <w:rsid w:val="003F35F7"/>
    <w:rsid w:val="003F3A86"/>
    <w:rsid w:val="003F4102"/>
    <w:rsid w:val="003F4488"/>
    <w:rsid w:val="003F5038"/>
    <w:rsid w:val="003F5358"/>
    <w:rsid w:val="003F5547"/>
    <w:rsid w:val="003F5607"/>
    <w:rsid w:val="003F5874"/>
    <w:rsid w:val="003F5988"/>
    <w:rsid w:val="003F5AEF"/>
    <w:rsid w:val="003F5C40"/>
    <w:rsid w:val="003F654C"/>
    <w:rsid w:val="003F666F"/>
    <w:rsid w:val="003F68C5"/>
    <w:rsid w:val="003F6E12"/>
    <w:rsid w:val="003F7331"/>
    <w:rsid w:val="003F75ED"/>
    <w:rsid w:val="003F7840"/>
    <w:rsid w:val="003F7D50"/>
    <w:rsid w:val="003F7FCA"/>
    <w:rsid w:val="004001C5"/>
    <w:rsid w:val="004002B7"/>
    <w:rsid w:val="00400F31"/>
    <w:rsid w:val="0040198C"/>
    <w:rsid w:val="00401B34"/>
    <w:rsid w:val="00401D74"/>
    <w:rsid w:val="00402272"/>
    <w:rsid w:val="004023DD"/>
    <w:rsid w:val="004026EB"/>
    <w:rsid w:val="00402BC3"/>
    <w:rsid w:val="004033DB"/>
    <w:rsid w:val="004035FF"/>
    <w:rsid w:val="00403B0F"/>
    <w:rsid w:val="00403C91"/>
    <w:rsid w:val="00403D13"/>
    <w:rsid w:val="00404102"/>
    <w:rsid w:val="004041A6"/>
    <w:rsid w:val="004042BD"/>
    <w:rsid w:val="00404844"/>
    <w:rsid w:val="00404981"/>
    <w:rsid w:val="00404C2A"/>
    <w:rsid w:val="00404CD0"/>
    <w:rsid w:val="00405196"/>
    <w:rsid w:val="0040565B"/>
    <w:rsid w:val="0040569A"/>
    <w:rsid w:val="004056C6"/>
    <w:rsid w:val="004056D4"/>
    <w:rsid w:val="004057CE"/>
    <w:rsid w:val="004059D4"/>
    <w:rsid w:val="00405B2F"/>
    <w:rsid w:val="00406046"/>
    <w:rsid w:val="00406307"/>
    <w:rsid w:val="00406B4D"/>
    <w:rsid w:val="004071A7"/>
    <w:rsid w:val="00407B89"/>
    <w:rsid w:val="00407CE2"/>
    <w:rsid w:val="00410413"/>
    <w:rsid w:val="00410D44"/>
    <w:rsid w:val="00411414"/>
    <w:rsid w:val="00411534"/>
    <w:rsid w:val="004115D9"/>
    <w:rsid w:val="00411FD8"/>
    <w:rsid w:val="0041229B"/>
    <w:rsid w:val="004125DE"/>
    <w:rsid w:val="00412891"/>
    <w:rsid w:val="004129D0"/>
    <w:rsid w:val="00412B5C"/>
    <w:rsid w:val="00412D93"/>
    <w:rsid w:val="004139C1"/>
    <w:rsid w:val="00413EBB"/>
    <w:rsid w:val="0041443C"/>
    <w:rsid w:val="004145A7"/>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4DE"/>
    <w:rsid w:val="0042170B"/>
    <w:rsid w:val="00421A27"/>
    <w:rsid w:val="00421D0A"/>
    <w:rsid w:val="00422225"/>
    <w:rsid w:val="004223BD"/>
    <w:rsid w:val="004228D6"/>
    <w:rsid w:val="00422910"/>
    <w:rsid w:val="004238B8"/>
    <w:rsid w:val="00423D54"/>
    <w:rsid w:val="00423D78"/>
    <w:rsid w:val="004241C5"/>
    <w:rsid w:val="004244AF"/>
    <w:rsid w:val="00424FA7"/>
    <w:rsid w:val="00425397"/>
    <w:rsid w:val="00425702"/>
    <w:rsid w:val="00425D78"/>
    <w:rsid w:val="00425ED9"/>
    <w:rsid w:val="00425F3C"/>
    <w:rsid w:val="00426293"/>
    <w:rsid w:val="00426428"/>
    <w:rsid w:val="0042653C"/>
    <w:rsid w:val="004266A2"/>
    <w:rsid w:val="00426A87"/>
    <w:rsid w:val="00426C7F"/>
    <w:rsid w:val="00426F3D"/>
    <w:rsid w:val="00427765"/>
    <w:rsid w:val="00427B26"/>
    <w:rsid w:val="00427D30"/>
    <w:rsid w:val="00430231"/>
    <w:rsid w:val="00430419"/>
    <w:rsid w:val="0043077C"/>
    <w:rsid w:val="004309D0"/>
    <w:rsid w:val="004309D8"/>
    <w:rsid w:val="00430E9E"/>
    <w:rsid w:val="0043135F"/>
    <w:rsid w:val="004313D1"/>
    <w:rsid w:val="00431658"/>
    <w:rsid w:val="00431972"/>
    <w:rsid w:val="00431ADB"/>
    <w:rsid w:val="00431B3F"/>
    <w:rsid w:val="00431FD5"/>
    <w:rsid w:val="00432110"/>
    <w:rsid w:val="004329D1"/>
    <w:rsid w:val="00432FA7"/>
    <w:rsid w:val="00433497"/>
    <w:rsid w:val="00433E36"/>
    <w:rsid w:val="00433EBE"/>
    <w:rsid w:val="0043428C"/>
    <w:rsid w:val="00434406"/>
    <w:rsid w:val="00434567"/>
    <w:rsid w:val="00434902"/>
    <w:rsid w:val="00434AC1"/>
    <w:rsid w:val="004350D7"/>
    <w:rsid w:val="004358AE"/>
    <w:rsid w:val="00435EF0"/>
    <w:rsid w:val="00436010"/>
    <w:rsid w:val="004362E8"/>
    <w:rsid w:val="00436542"/>
    <w:rsid w:val="0043659B"/>
    <w:rsid w:val="00436E1A"/>
    <w:rsid w:val="00437789"/>
    <w:rsid w:val="00437A1D"/>
    <w:rsid w:val="00437C0D"/>
    <w:rsid w:val="00437CE8"/>
    <w:rsid w:val="004404E0"/>
    <w:rsid w:val="0044062F"/>
    <w:rsid w:val="00440FED"/>
    <w:rsid w:val="00441194"/>
    <w:rsid w:val="00441532"/>
    <w:rsid w:val="00441681"/>
    <w:rsid w:val="004416BA"/>
    <w:rsid w:val="00441AEB"/>
    <w:rsid w:val="00441B0A"/>
    <w:rsid w:val="00441B92"/>
    <w:rsid w:val="0044237B"/>
    <w:rsid w:val="00442607"/>
    <w:rsid w:val="00442AEF"/>
    <w:rsid w:val="00442D1E"/>
    <w:rsid w:val="00442E10"/>
    <w:rsid w:val="00443053"/>
    <w:rsid w:val="00443085"/>
    <w:rsid w:val="00443494"/>
    <w:rsid w:val="004437FB"/>
    <w:rsid w:val="00443A7A"/>
    <w:rsid w:val="00443CB9"/>
    <w:rsid w:val="00443FA5"/>
    <w:rsid w:val="0044474B"/>
    <w:rsid w:val="00444DC0"/>
    <w:rsid w:val="004452B6"/>
    <w:rsid w:val="00445500"/>
    <w:rsid w:val="004456EE"/>
    <w:rsid w:val="00445F09"/>
    <w:rsid w:val="00445FF7"/>
    <w:rsid w:val="004462C1"/>
    <w:rsid w:val="00446A75"/>
    <w:rsid w:val="00446F90"/>
    <w:rsid w:val="00447069"/>
    <w:rsid w:val="00450575"/>
    <w:rsid w:val="004505D0"/>
    <w:rsid w:val="00450809"/>
    <w:rsid w:val="00450AB6"/>
    <w:rsid w:val="00450EE4"/>
    <w:rsid w:val="00451357"/>
    <w:rsid w:val="0045145F"/>
    <w:rsid w:val="00451491"/>
    <w:rsid w:val="00451890"/>
    <w:rsid w:val="00451948"/>
    <w:rsid w:val="00451DB4"/>
    <w:rsid w:val="00453100"/>
    <w:rsid w:val="0045321A"/>
    <w:rsid w:val="00453341"/>
    <w:rsid w:val="00453B33"/>
    <w:rsid w:val="00453BE6"/>
    <w:rsid w:val="00453D7A"/>
    <w:rsid w:val="00453E4B"/>
    <w:rsid w:val="00453EF8"/>
    <w:rsid w:val="00453FC2"/>
    <w:rsid w:val="004543D0"/>
    <w:rsid w:val="00454454"/>
    <w:rsid w:val="004545C6"/>
    <w:rsid w:val="0045476A"/>
    <w:rsid w:val="00454DCA"/>
    <w:rsid w:val="00455004"/>
    <w:rsid w:val="00455476"/>
    <w:rsid w:val="00455865"/>
    <w:rsid w:val="00455A54"/>
    <w:rsid w:val="00455BFC"/>
    <w:rsid w:val="00456006"/>
    <w:rsid w:val="004561C0"/>
    <w:rsid w:val="00456544"/>
    <w:rsid w:val="00456600"/>
    <w:rsid w:val="00456649"/>
    <w:rsid w:val="004566B9"/>
    <w:rsid w:val="004567B7"/>
    <w:rsid w:val="00456856"/>
    <w:rsid w:val="00456C0F"/>
    <w:rsid w:val="0045742B"/>
    <w:rsid w:val="0045753E"/>
    <w:rsid w:val="00457810"/>
    <w:rsid w:val="00457EB6"/>
    <w:rsid w:val="004601ED"/>
    <w:rsid w:val="00460A27"/>
    <w:rsid w:val="00460C16"/>
    <w:rsid w:val="00460FCA"/>
    <w:rsid w:val="004611E4"/>
    <w:rsid w:val="00461210"/>
    <w:rsid w:val="00461782"/>
    <w:rsid w:val="00461C7D"/>
    <w:rsid w:val="00462233"/>
    <w:rsid w:val="00462490"/>
    <w:rsid w:val="00462A0A"/>
    <w:rsid w:val="00462CA2"/>
    <w:rsid w:val="00462D4D"/>
    <w:rsid w:val="00462EB5"/>
    <w:rsid w:val="00462FC1"/>
    <w:rsid w:val="0046379E"/>
    <w:rsid w:val="004637CD"/>
    <w:rsid w:val="00463DDC"/>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19"/>
    <w:rsid w:val="00467034"/>
    <w:rsid w:val="004677D4"/>
    <w:rsid w:val="0046795B"/>
    <w:rsid w:val="00467AF8"/>
    <w:rsid w:val="00470021"/>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A14"/>
    <w:rsid w:val="00473A59"/>
    <w:rsid w:val="00473BB3"/>
    <w:rsid w:val="00474175"/>
    <w:rsid w:val="00474926"/>
    <w:rsid w:val="00474CA8"/>
    <w:rsid w:val="00474E43"/>
    <w:rsid w:val="00475059"/>
    <w:rsid w:val="0047525F"/>
    <w:rsid w:val="00475770"/>
    <w:rsid w:val="00475A4A"/>
    <w:rsid w:val="00475BFB"/>
    <w:rsid w:val="00475C0F"/>
    <w:rsid w:val="0047687A"/>
    <w:rsid w:val="00476AE6"/>
    <w:rsid w:val="00476CE9"/>
    <w:rsid w:val="004772E9"/>
    <w:rsid w:val="00477810"/>
    <w:rsid w:val="00477A19"/>
    <w:rsid w:val="00477EB1"/>
    <w:rsid w:val="0048004C"/>
    <w:rsid w:val="00480425"/>
    <w:rsid w:val="0048076D"/>
    <w:rsid w:val="00480F9C"/>
    <w:rsid w:val="0048150C"/>
    <w:rsid w:val="004817DD"/>
    <w:rsid w:val="00481842"/>
    <w:rsid w:val="00481C24"/>
    <w:rsid w:val="00481D90"/>
    <w:rsid w:val="004821AA"/>
    <w:rsid w:val="00482360"/>
    <w:rsid w:val="0048244D"/>
    <w:rsid w:val="0048258C"/>
    <w:rsid w:val="0048283A"/>
    <w:rsid w:val="00482842"/>
    <w:rsid w:val="00482850"/>
    <w:rsid w:val="00482A16"/>
    <w:rsid w:val="00482AF3"/>
    <w:rsid w:val="00482CD4"/>
    <w:rsid w:val="00482E9F"/>
    <w:rsid w:val="00482F88"/>
    <w:rsid w:val="00483196"/>
    <w:rsid w:val="00483261"/>
    <w:rsid w:val="004835F2"/>
    <w:rsid w:val="0048392F"/>
    <w:rsid w:val="00483ABD"/>
    <w:rsid w:val="00483BA5"/>
    <w:rsid w:val="00483C00"/>
    <w:rsid w:val="00484021"/>
    <w:rsid w:val="004845F3"/>
    <w:rsid w:val="004854D7"/>
    <w:rsid w:val="00485843"/>
    <w:rsid w:val="00485B23"/>
    <w:rsid w:val="0048630D"/>
    <w:rsid w:val="00486EC8"/>
    <w:rsid w:val="004874E4"/>
    <w:rsid w:val="0048780B"/>
    <w:rsid w:val="0048784B"/>
    <w:rsid w:val="00487C5B"/>
    <w:rsid w:val="00487F6D"/>
    <w:rsid w:val="00490143"/>
    <w:rsid w:val="0049070D"/>
    <w:rsid w:val="00490885"/>
    <w:rsid w:val="00490D72"/>
    <w:rsid w:val="004914A9"/>
    <w:rsid w:val="004915A7"/>
    <w:rsid w:val="004916FC"/>
    <w:rsid w:val="00491900"/>
    <w:rsid w:val="00491BE4"/>
    <w:rsid w:val="00491DB2"/>
    <w:rsid w:val="00492877"/>
    <w:rsid w:val="004928A5"/>
    <w:rsid w:val="00492B27"/>
    <w:rsid w:val="00492FFE"/>
    <w:rsid w:val="0049384F"/>
    <w:rsid w:val="00493971"/>
    <w:rsid w:val="00493F8C"/>
    <w:rsid w:val="004940E4"/>
    <w:rsid w:val="004941A8"/>
    <w:rsid w:val="00494365"/>
    <w:rsid w:val="00494C12"/>
    <w:rsid w:val="00494E39"/>
    <w:rsid w:val="00494E97"/>
    <w:rsid w:val="0049533F"/>
    <w:rsid w:val="004957EF"/>
    <w:rsid w:val="00496236"/>
    <w:rsid w:val="0049631A"/>
    <w:rsid w:val="00496416"/>
    <w:rsid w:val="00496B8A"/>
    <w:rsid w:val="00496DC2"/>
    <w:rsid w:val="00496E75"/>
    <w:rsid w:val="004973DB"/>
    <w:rsid w:val="00497459"/>
    <w:rsid w:val="00497B19"/>
    <w:rsid w:val="00497E29"/>
    <w:rsid w:val="004A014C"/>
    <w:rsid w:val="004A044F"/>
    <w:rsid w:val="004A0A26"/>
    <w:rsid w:val="004A0AA8"/>
    <w:rsid w:val="004A119F"/>
    <w:rsid w:val="004A122F"/>
    <w:rsid w:val="004A1461"/>
    <w:rsid w:val="004A1A8B"/>
    <w:rsid w:val="004A1BE1"/>
    <w:rsid w:val="004A1FE4"/>
    <w:rsid w:val="004A299C"/>
    <w:rsid w:val="004A2CA9"/>
    <w:rsid w:val="004A33D6"/>
    <w:rsid w:val="004A33EF"/>
    <w:rsid w:val="004A34C9"/>
    <w:rsid w:val="004A3569"/>
    <w:rsid w:val="004A398D"/>
    <w:rsid w:val="004A3B78"/>
    <w:rsid w:val="004A3CB5"/>
    <w:rsid w:val="004A410D"/>
    <w:rsid w:val="004A441B"/>
    <w:rsid w:val="004A445C"/>
    <w:rsid w:val="004A4642"/>
    <w:rsid w:val="004A4A80"/>
    <w:rsid w:val="004A4B2E"/>
    <w:rsid w:val="004A537D"/>
    <w:rsid w:val="004A5460"/>
    <w:rsid w:val="004A5482"/>
    <w:rsid w:val="004A67F0"/>
    <w:rsid w:val="004A6895"/>
    <w:rsid w:val="004A6EE8"/>
    <w:rsid w:val="004A71C3"/>
    <w:rsid w:val="004A74D2"/>
    <w:rsid w:val="004A7769"/>
    <w:rsid w:val="004B0343"/>
    <w:rsid w:val="004B0CFD"/>
    <w:rsid w:val="004B0D18"/>
    <w:rsid w:val="004B0DCB"/>
    <w:rsid w:val="004B0FF1"/>
    <w:rsid w:val="004B128E"/>
    <w:rsid w:val="004B1484"/>
    <w:rsid w:val="004B1BF5"/>
    <w:rsid w:val="004B23AD"/>
    <w:rsid w:val="004B24E5"/>
    <w:rsid w:val="004B2948"/>
    <w:rsid w:val="004B2965"/>
    <w:rsid w:val="004B2CBB"/>
    <w:rsid w:val="004B2DC7"/>
    <w:rsid w:val="004B34E4"/>
    <w:rsid w:val="004B3599"/>
    <w:rsid w:val="004B392B"/>
    <w:rsid w:val="004B3A4D"/>
    <w:rsid w:val="004B4224"/>
    <w:rsid w:val="004B45E6"/>
    <w:rsid w:val="004B4647"/>
    <w:rsid w:val="004B481C"/>
    <w:rsid w:val="004B57FE"/>
    <w:rsid w:val="004B5812"/>
    <w:rsid w:val="004B59ED"/>
    <w:rsid w:val="004B5C34"/>
    <w:rsid w:val="004B5E52"/>
    <w:rsid w:val="004B6054"/>
    <w:rsid w:val="004B699A"/>
    <w:rsid w:val="004B6D7F"/>
    <w:rsid w:val="004B7455"/>
    <w:rsid w:val="004B7469"/>
    <w:rsid w:val="004B74FF"/>
    <w:rsid w:val="004B7CE4"/>
    <w:rsid w:val="004B7FD3"/>
    <w:rsid w:val="004C0401"/>
    <w:rsid w:val="004C09E0"/>
    <w:rsid w:val="004C0C49"/>
    <w:rsid w:val="004C1109"/>
    <w:rsid w:val="004C183D"/>
    <w:rsid w:val="004C20BA"/>
    <w:rsid w:val="004C25A3"/>
    <w:rsid w:val="004C2669"/>
    <w:rsid w:val="004C2AC7"/>
    <w:rsid w:val="004C2ADE"/>
    <w:rsid w:val="004C303B"/>
    <w:rsid w:val="004C31FE"/>
    <w:rsid w:val="004C356C"/>
    <w:rsid w:val="004C3679"/>
    <w:rsid w:val="004C37DC"/>
    <w:rsid w:val="004C3831"/>
    <w:rsid w:val="004C3A16"/>
    <w:rsid w:val="004C3EC7"/>
    <w:rsid w:val="004C3EEE"/>
    <w:rsid w:val="004C483D"/>
    <w:rsid w:val="004C4ECB"/>
    <w:rsid w:val="004C56A6"/>
    <w:rsid w:val="004C56B8"/>
    <w:rsid w:val="004C5BCC"/>
    <w:rsid w:val="004C6370"/>
    <w:rsid w:val="004C6C7D"/>
    <w:rsid w:val="004C6E2A"/>
    <w:rsid w:val="004C7166"/>
    <w:rsid w:val="004C75A3"/>
    <w:rsid w:val="004C7622"/>
    <w:rsid w:val="004C795A"/>
    <w:rsid w:val="004C7E66"/>
    <w:rsid w:val="004C7F93"/>
    <w:rsid w:val="004D0872"/>
    <w:rsid w:val="004D0CE9"/>
    <w:rsid w:val="004D1FBD"/>
    <w:rsid w:val="004D223F"/>
    <w:rsid w:val="004D24D7"/>
    <w:rsid w:val="004D26B8"/>
    <w:rsid w:val="004D286C"/>
    <w:rsid w:val="004D356D"/>
    <w:rsid w:val="004D376C"/>
    <w:rsid w:val="004D38C2"/>
    <w:rsid w:val="004D3B61"/>
    <w:rsid w:val="004D456A"/>
    <w:rsid w:val="004D48E6"/>
    <w:rsid w:val="004D4B37"/>
    <w:rsid w:val="004D4B64"/>
    <w:rsid w:val="004D4C64"/>
    <w:rsid w:val="004D4CFB"/>
    <w:rsid w:val="004D4FBD"/>
    <w:rsid w:val="004D4FC0"/>
    <w:rsid w:val="004D508A"/>
    <w:rsid w:val="004D56CD"/>
    <w:rsid w:val="004D582E"/>
    <w:rsid w:val="004D59A1"/>
    <w:rsid w:val="004D59BA"/>
    <w:rsid w:val="004D5B01"/>
    <w:rsid w:val="004D5B4B"/>
    <w:rsid w:val="004D5DBD"/>
    <w:rsid w:val="004D6736"/>
    <w:rsid w:val="004D6DBD"/>
    <w:rsid w:val="004D7223"/>
    <w:rsid w:val="004D7250"/>
    <w:rsid w:val="004D725F"/>
    <w:rsid w:val="004D7556"/>
    <w:rsid w:val="004D7DA8"/>
    <w:rsid w:val="004D7E61"/>
    <w:rsid w:val="004D7F20"/>
    <w:rsid w:val="004E0600"/>
    <w:rsid w:val="004E0952"/>
    <w:rsid w:val="004E112C"/>
    <w:rsid w:val="004E138E"/>
    <w:rsid w:val="004E1992"/>
    <w:rsid w:val="004E1B2F"/>
    <w:rsid w:val="004E1B67"/>
    <w:rsid w:val="004E1D1D"/>
    <w:rsid w:val="004E203C"/>
    <w:rsid w:val="004E212A"/>
    <w:rsid w:val="004E2207"/>
    <w:rsid w:val="004E2892"/>
    <w:rsid w:val="004E2DEF"/>
    <w:rsid w:val="004E2E4C"/>
    <w:rsid w:val="004E3490"/>
    <w:rsid w:val="004E362B"/>
    <w:rsid w:val="004E3681"/>
    <w:rsid w:val="004E3845"/>
    <w:rsid w:val="004E3AAF"/>
    <w:rsid w:val="004E3D74"/>
    <w:rsid w:val="004E40C2"/>
    <w:rsid w:val="004E44F5"/>
    <w:rsid w:val="004E460F"/>
    <w:rsid w:val="004E4784"/>
    <w:rsid w:val="004E4E87"/>
    <w:rsid w:val="004E5E71"/>
    <w:rsid w:val="004E6467"/>
    <w:rsid w:val="004E66F6"/>
    <w:rsid w:val="004E6A4C"/>
    <w:rsid w:val="004E6A7B"/>
    <w:rsid w:val="004E6CC7"/>
    <w:rsid w:val="004E6D0A"/>
    <w:rsid w:val="004E7631"/>
    <w:rsid w:val="004E784B"/>
    <w:rsid w:val="004E7A73"/>
    <w:rsid w:val="004E7EAC"/>
    <w:rsid w:val="004E7ED0"/>
    <w:rsid w:val="004F0224"/>
    <w:rsid w:val="004F0C64"/>
    <w:rsid w:val="004F0DB4"/>
    <w:rsid w:val="004F0E04"/>
    <w:rsid w:val="004F0E5E"/>
    <w:rsid w:val="004F16FF"/>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5F4C"/>
    <w:rsid w:val="004F6050"/>
    <w:rsid w:val="004F6278"/>
    <w:rsid w:val="004F661C"/>
    <w:rsid w:val="004F67A0"/>
    <w:rsid w:val="004F6ACC"/>
    <w:rsid w:val="004F6CC1"/>
    <w:rsid w:val="004F6D99"/>
    <w:rsid w:val="004F7070"/>
    <w:rsid w:val="004F71AE"/>
    <w:rsid w:val="004F76B2"/>
    <w:rsid w:val="004F7DB5"/>
    <w:rsid w:val="004F7FF6"/>
    <w:rsid w:val="005000EE"/>
    <w:rsid w:val="00500572"/>
    <w:rsid w:val="005009C6"/>
    <w:rsid w:val="005009D3"/>
    <w:rsid w:val="00500D6F"/>
    <w:rsid w:val="00500D95"/>
    <w:rsid w:val="0050116E"/>
    <w:rsid w:val="00501304"/>
    <w:rsid w:val="00501425"/>
    <w:rsid w:val="00501714"/>
    <w:rsid w:val="00501CE3"/>
    <w:rsid w:val="005024D9"/>
    <w:rsid w:val="00502711"/>
    <w:rsid w:val="00502A3F"/>
    <w:rsid w:val="00502E31"/>
    <w:rsid w:val="0050369F"/>
    <w:rsid w:val="005036BE"/>
    <w:rsid w:val="00503A04"/>
    <w:rsid w:val="00503E41"/>
    <w:rsid w:val="00504205"/>
    <w:rsid w:val="0050429A"/>
    <w:rsid w:val="00504311"/>
    <w:rsid w:val="0050485C"/>
    <w:rsid w:val="0050486E"/>
    <w:rsid w:val="00504AC6"/>
    <w:rsid w:val="0050510D"/>
    <w:rsid w:val="00505482"/>
    <w:rsid w:val="005058E0"/>
    <w:rsid w:val="0050690E"/>
    <w:rsid w:val="00506AF5"/>
    <w:rsid w:val="00506F7B"/>
    <w:rsid w:val="00507161"/>
    <w:rsid w:val="0050765E"/>
    <w:rsid w:val="0050797B"/>
    <w:rsid w:val="00507BFF"/>
    <w:rsid w:val="0051033E"/>
    <w:rsid w:val="00510340"/>
    <w:rsid w:val="0051059B"/>
    <w:rsid w:val="00510B68"/>
    <w:rsid w:val="00510C5E"/>
    <w:rsid w:val="00511079"/>
    <w:rsid w:val="00511247"/>
    <w:rsid w:val="0051171C"/>
    <w:rsid w:val="00511B4F"/>
    <w:rsid w:val="00511CDF"/>
    <w:rsid w:val="00511DA3"/>
    <w:rsid w:val="00511E6A"/>
    <w:rsid w:val="00511F47"/>
    <w:rsid w:val="0051221F"/>
    <w:rsid w:val="00512829"/>
    <w:rsid w:val="00512FA0"/>
    <w:rsid w:val="00513839"/>
    <w:rsid w:val="00513B29"/>
    <w:rsid w:val="00513DEF"/>
    <w:rsid w:val="00513F57"/>
    <w:rsid w:val="0051423C"/>
    <w:rsid w:val="00514C91"/>
    <w:rsid w:val="005153CE"/>
    <w:rsid w:val="00515529"/>
    <w:rsid w:val="00515619"/>
    <w:rsid w:val="00515E59"/>
    <w:rsid w:val="005160A3"/>
    <w:rsid w:val="00516241"/>
    <w:rsid w:val="00516920"/>
    <w:rsid w:val="00516A3E"/>
    <w:rsid w:val="00516CBC"/>
    <w:rsid w:val="00516FD9"/>
    <w:rsid w:val="00516FF8"/>
    <w:rsid w:val="00517071"/>
    <w:rsid w:val="00517261"/>
    <w:rsid w:val="00517869"/>
    <w:rsid w:val="0051791D"/>
    <w:rsid w:val="0052000E"/>
    <w:rsid w:val="00520BE0"/>
    <w:rsid w:val="00520D6D"/>
    <w:rsid w:val="00520D7C"/>
    <w:rsid w:val="00521F4B"/>
    <w:rsid w:val="005221DC"/>
    <w:rsid w:val="0052239D"/>
    <w:rsid w:val="00522849"/>
    <w:rsid w:val="005233D7"/>
    <w:rsid w:val="005235A2"/>
    <w:rsid w:val="00523615"/>
    <w:rsid w:val="0052377A"/>
    <w:rsid w:val="00523E75"/>
    <w:rsid w:val="00524072"/>
    <w:rsid w:val="005243E0"/>
    <w:rsid w:val="00524951"/>
    <w:rsid w:val="00524A29"/>
    <w:rsid w:val="005251B2"/>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81C"/>
    <w:rsid w:val="005334DC"/>
    <w:rsid w:val="00533A7B"/>
    <w:rsid w:val="005340C9"/>
    <w:rsid w:val="0053430F"/>
    <w:rsid w:val="00534429"/>
    <w:rsid w:val="0053449F"/>
    <w:rsid w:val="00534732"/>
    <w:rsid w:val="005356F2"/>
    <w:rsid w:val="005358D7"/>
    <w:rsid w:val="005359C4"/>
    <w:rsid w:val="00535AF7"/>
    <w:rsid w:val="00536116"/>
    <w:rsid w:val="00536B80"/>
    <w:rsid w:val="00536E5A"/>
    <w:rsid w:val="005372A0"/>
    <w:rsid w:val="005375FE"/>
    <w:rsid w:val="00537A0C"/>
    <w:rsid w:val="00537C35"/>
    <w:rsid w:val="00537E21"/>
    <w:rsid w:val="005400FD"/>
    <w:rsid w:val="00540116"/>
    <w:rsid w:val="00540440"/>
    <w:rsid w:val="0054044B"/>
    <w:rsid w:val="005405D2"/>
    <w:rsid w:val="0054101B"/>
    <w:rsid w:val="005412C8"/>
    <w:rsid w:val="0054191F"/>
    <w:rsid w:val="005420DE"/>
    <w:rsid w:val="0054210B"/>
    <w:rsid w:val="00542249"/>
    <w:rsid w:val="0054226C"/>
    <w:rsid w:val="00542C64"/>
    <w:rsid w:val="005431F5"/>
    <w:rsid w:val="00543707"/>
    <w:rsid w:val="005437B0"/>
    <w:rsid w:val="00543EBB"/>
    <w:rsid w:val="00543FE7"/>
    <w:rsid w:val="00544213"/>
    <w:rsid w:val="00544266"/>
    <w:rsid w:val="00544A12"/>
    <w:rsid w:val="00544D8C"/>
    <w:rsid w:val="005451A9"/>
    <w:rsid w:val="005453F3"/>
    <w:rsid w:val="00545549"/>
    <w:rsid w:val="00545AD6"/>
    <w:rsid w:val="0054664E"/>
    <w:rsid w:val="005467DC"/>
    <w:rsid w:val="005467F6"/>
    <w:rsid w:val="005469F5"/>
    <w:rsid w:val="00547495"/>
    <w:rsid w:val="00547B72"/>
    <w:rsid w:val="0055052D"/>
    <w:rsid w:val="00550751"/>
    <w:rsid w:val="00550837"/>
    <w:rsid w:val="00550AD4"/>
    <w:rsid w:val="005515E4"/>
    <w:rsid w:val="005518ED"/>
    <w:rsid w:val="00551CCC"/>
    <w:rsid w:val="00551E71"/>
    <w:rsid w:val="00552093"/>
    <w:rsid w:val="0055216E"/>
    <w:rsid w:val="005523A6"/>
    <w:rsid w:val="0055256E"/>
    <w:rsid w:val="005528BC"/>
    <w:rsid w:val="00553020"/>
    <w:rsid w:val="005534D7"/>
    <w:rsid w:val="00553987"/>
    <w:rsid w:val="00553F83"/>
    <w:rsid w:val="00554057"/>
    <w:rsid w:val="00554143"/>
    <w:rsid w:val="00554249"/>
    <w:rsid w:val="00554327"/>
    <w:rsid w:val="00554CC2"/>
    <w:rsid w:val="00554E4B"/>
    <w:rsid w:val="00555C6F"/>
    <w:rsid w:val="00555F67"/>
    <w:rsid w:val="005565D7"/>
    <w:rsid w:val="00556605"/>
    <w:rsid w:val="005567FD"/>
    <w:rsid w:val="00556BD9"/>
    <w:rsid w:val="00556BDC"/>
    <w:rsid w:val="00556F57"/>
    <w:rsid w:val="00556FCE"/>
    <w:rsid w:val="00557042"/>
    <w:rsid w:val="0055723C"/>
    <w:rsid w:val="00557450"/>
    <w:rsid w:val="00557685"/>
    <w:rsid w:val="005606A4"/>
    <w:rsid w:val="005606D3"/>
    <w:rsid w:val="005607B8"/>
    <w:rsid w:val="0056083E"/>
    <w:rsid w:val="00560CF5"/>
    <w:rsid w:val="00561837"/>
    <w:rsid w:val="00561870"/>
    <w:rsid w:val="0056187C"/>
    <w:rsid w:val="00561BFC"/>
    <w:rsid w:val="005620F5"/>
    <w:rsid w:val="0056239A"/>
    <w:rsid w:val="0056272D"/>
    <w:rsid w:val="00562760"/>
    <w:rsid w:val="00562BAB"/>
    <w:rsid w:val="0056308E"/>
    <w:rsid w:val="00563701"/>
    <w:rsid w:val="005638C1"/>
    <w:rsid w:val="00563A28"/>
    <w:rsid w:val="00563B7B"/>
    <w:rsid w:val="00563E0F"/>
    <w:rsid w:val="005640F7"/>
    <w:rsid w:val="0056415C"/>
    <w:rsid w:val="00564239"/>
    <w:rsid w:val="00564401"/>
    <w:rsid w:val="00564957"/>
    <w:rsid w:val="005649BF"/>
    <w:rsid w:val="005650ED"/>
    <w:rsid w:val="0056517E"/>
    <w:rsid w:val="00565795"/>
    <w:rsid w:val="00565869"/>
    <w:rsid w:val="00565B09"/>
    <w:rsid w:val="005663EF"/>
    <w:rsid w:val="00566A1E"/>
    <w:rsid w:val="005672B4"/>
    <w:rsid w:val="00567415"/>
    <w:rsid w:val="00567610"/>
    <w:rsid w:val="0056780E"/>
    <w:rsid w:val="00570467"/>
    <w:rsid w:val="0057095F"/>
    <w:rsid w:val="00570AA2"/>
    <w:rsid w:val="00570C3A"/>
    <w:rsid w:val="00570D9F"/>
    <w:rsid w:val="00570E75"/>
    <w:rsid w:val="0057109B"/>
    <w:rsid w:val="00571CA8"/>
    <w:rsid w:val="00571DD5"/>
    <w:rsid w:val="005725E1"/>
    <w:rsid w:val="00572A07"/>
    <w:rsid w:val="00572BE5"/>
    <w:rsid w:val="00572D2B"/>
    <w:rsid w:val="00572DF0"/>
    <w:rsid w:val="00573B81"/>
    <w:rsid w:val="00574771"/>
    <w:rsid w:val="005747D6"/>
    <w:rsid w:val="00574844"/>
    <w:rsid w:val="005751B4"/>
    <w:rsid w:val="005754EE"/>
    <w:rsid w:val="005758DF"/>
    <w:rsid w:val="005761F0"/>
    <w:rsid w:val="0057644F"/>
    <w:rsid w:val="0057651A"/>
    <w:rsid w:val="00576A4A"/>
    <w:rsid w:val="00576B56"/>
    <w:rsid w:val="00576C39"/>
    <w:rsid w:val="00576DBD"/>
    <w:rsid w:val="00576E4F"/>
    <w:rsid w:val="005770D3"/>
    <w:rsid w:val="00577170"/>
    <w:rsid w:val="00577F38"/>
    <w:rsid w:val="00580793"/>
    <w:rsid w:val="005808A3"/>
    <w:rsid w:val="00580B74"/>
    <w:rsid w:val="0058123D"/>
    <w:rsid w:val="00581470"/>
    <w:rsid w:val="00581893"/>
    <w:rsid w:val="00581ED5"/>
    <w:rsid w:val="00582087"/>
    <w:rsid w:val="005822A3"/>
    <w:rsid w:val="00582615"/>
    <w:rsid w:val="00582AB4"/>
    <w:rsid w:val="00582D85"/>
    <w:rsid w:val="005831DD"/>
    <w:rsid w:val="00583C0D"/>
    <w:rsid w:val="00584320"/>
    <w:rsid w:val="0058436F"/>
    <w:rsid w:val="00584FAD"/>
    <w:rsid w:val="00585484"/>
    <w:rsid w:val="00585952"/>
    <w:rsid w:val="00585B74"/>
    <w:rsid w:val="0058622B"/>
    <w:rsid w:val="00586D20"/>
    <w:rsid w:val="005870FE"/>
    <w:rsid w:val="0058714A"/>
    <w:rsid w:val="00587229"/>
    <w:rsid w:val="00587503"/>
    <w:rsid w:val="005877C3"/>
    <w:rsid w:val="00587A14"/>
    <w:rsid w:val="00587B99"/>
    <w:rsid w:val="00587F7F"/>
    <w:rsid w:val="005901DE"/>
    <w:rsid w:val="0059028D"/>
    <w:rsid w:val="00590297"/>
    <w:rsid w:val="00590784"/>
    <w:rsid w:val="00590E8D"/>
    <w:rsid w:val="00591511"/>
    <w:rsid w:val="00591711"/>
    <w:rsid w:val="005917C4"/>
    <w:rsid w:val="00591DA3"/>
    <w:rsid w:val="00591E83"/>
    <w:rsid w:val="005924A7"/>
    <w:rsid w:val="00592A99"/>
    <w:rsid w:val="00592F00"/>
    <w:rsid w:val="0059331A"/>
    <w:rsid w:val="00593442"/>
    <w:rsid w:val="005934CC"/>
    <w:rsid w:val="00593E50"/>
    <w:rsid w:val="00594236"/>
    <w:rsid w:val="00594A60"/>
    <w:rsid w:val="00594E35"/>
    <w:rsid w:val="00595627"/>
    <w:rsid w:val="00595E8A"/>
    <w:rsid w:val="00595ED7"/>
    <w:rsid w:val="005961C9"/>
    <w:rsid w:val="00596524"/>
    <w:rsid w:val="00596880"/>
    <w:rsid w:val="00596BBA"/>
    <w:rsid w:val="005971FD"/>
    <w:rsid w:val="005972F8"/>
    <w:rsid w:val="00597319"/>
    <w:rsid w:val="005975C4"/>
    <w:rsid w:val="00597880"/>
    <w:rsid w:val="00597D13"/>
    <w:rsid w:val="00597DAA"/>
    <w:rsid w:val="00597E16"/>
    <w:rsid w:val="00597ED8"/>
    <w:rsid w:val="005A08F4"/>
    <w:rsid w:val="005A093A"/>
    <w:rsid w:val="005A0A73"/>
    <w:rsid w:val="005A0AEE"/>
    <w:rsid w:val="005A0B60"/>
    <w:rsid w:val="005A0E52"/>
    <w:rsid w:val="005A11D4"/>
    <w:rsid w:val="005A1568"/>
    <w:rsid w:val="005A192F"/>
    <w:rsid w:val="005A1C8B"/>
    <w:rsid w:val="005A1E73"/>
    <w:rsid w:val="005A20E1"/>
    <w:rsid w:val="005A2D6D"/>
    <w:rsid w:val="005A34D5"/>
    <w:rsid w:val="005A3D19"/>
    <w:rsid w:val="005A3DAC"/>
    <w:rsid w:val="005A3E12"/>
    <w:rsid w:val="005A423C"/>
    <w:rsid w:val="005A478D"/>
    <w:rsid w:val="005A4904"/>
    <w:rsid w:val="005A4959"/>
    <w:rsid w:val="005A4D2B"/>
    <w:rsid w:val="005A4D9D"/>
    <w:rsid w:val="005A4DF2"/>
    <w:rsid w:val="005A4E1C"/>
    <w:rsid w:val="005A515A"/>
    <w:rsid w:val="005A52A9"/>
    <w:rsid w:val="005A5388"/>
    <w:rsid w:val="005A5499"/>
    <w:rsid w:val="005A58D1"/>
    <w:rsid w:val="005A655E"/>
    <w:rsid w:val="005A66D4"/>
    <w:rsid w:val="005A69FF"/>
    <w:rsid w:val="005A6B69"/>
    <w:rsid w:val="005A6BC4"/>
    <w:rsid w:val="005A6D1D"/>
    <w:rsid w:val="005A704D"/>
    <w:rsid w:val="005A719C"/>
    <w:rsid w:val="005A74BF"/>
    <w:rsid w:val="005A7FE8"/>
    <w:rsid w:val="005B0806"/>
    <w:rsid w:val="005B0903"/>
    <w:rsid w:val="005B0C55"/>
    <w:rsid w:val="005B0F19"/>
    <w:rsid w:val="005B0F35"/>
    <w:rsid w:val="005B1323"/>
    <w:rsid w:val="005B1A50"/>
    <w:rsid w:val="005B1E00"/>
    <w:rsid w:val="005B1FF6"/>
    <w:rsid w:val="005B222F"/>
    <w:rsid w:val="005B2816"/>
    <w:rsid w:val="005B2901"/>
    <w:rsid w:val="005B2B51"/>
    <w:rsid w:val="005B2CE6"/>
    <w:rsid w:val="005B2FD0"/>
    <w:rsid w:val="005B31C7"/>
    <w:rsid w:val="005B32E0"/>
    <w:rsid w:val="005B34D4"/>
    <w:rsid w:val="005B39D2"/>
    <w:rsid w:val="005B3C6D"/>
    <w:rsid w:val="005B4045"/>
    <w:rsid w:val="005B43FE"/>
    <w:rsid w:val="005B476B"/>
    <w:rsid w:val="005B49A7"/>
    <w:rsid w:val="005B4BED"/>
    <w:rsid w:val="005B5329"/>
    <w:rsid w:val="005B5444"/>
    <w:rsid w:val="005B5685"/>
    <w:rsid w:val="005B609E"/>
    <w:rsid w:val="005B6C7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3AA"/>
    <w:rsid w:val="005C3418"/>
    <w:rsid w:val="005C3637"/>
    <w:rsid w:val="005C3CC6"/>
    <w:rsid w:val="005C3E8A"/>
    <w:rsid w:val="005C41D4"/>
    <w:rsid w:val="005C4750"/>
    <w:rsid w:val="005C4B87"/>
    <w:rsid w:val="005C4C01"/>
    <w:rsid w:val="005C4E58"/>
    <w:rsid w:val="005C5158"/>
    <w:rsid w:val="005C580A"/>
    <w:rsid w:val="005C585F"/>
    <w:rsid w:val="005C69E3"/>
    <w:rsid w:val="005D0079"/>
    <w:rsid w:val="005D059A"/>
    <w:rsid w:val="005D07C5"/>
    <w:rsid w:val="005D0816"/>
    <w:rsid w:val="005D0B15"/>
    <w:rsid w:val="005D130E"/>
    <w:rsid w:val="005D162E"/>
    <w:rsid w:val="005D166B"/>
    <w:rsid w:val="005D1895"/>
    <w:rsid w:val="005D1FF8"/>
    <w:rsid w:val="005D2403"/>
    <w:rsid w:val="005D2440"/>
    <w:rsid w:val="005D25F4"/>
    <w:rsid w:val="005D2749"/>
    <w:rsid w:val="005D338F"/>
    <w:rsid w:val="005D3473"/>
    <w:rsid w:val="005D3AB9"/>
    <w:rsid w:val="005D3B79"/>
    <w:rsid w:val="005D3D11"/>
    <w:rsid w:val="005D4302"/>
    <w:rsid w:val="005D430F"/>
    <w:rsid w:val="005D4552"/>
    <w:rsid w:val="005D48DC"/>
    <w:rsid w:val="005D4CA4"/>
    <w:rsid w:val="005D53F9"/>
    <w:rsid w:val="005D554B"/>
    <w:rsid w:val="005D5997"/>
    <w:rsid w:val="005D5A20"/>
    <w:rsid w:val="005D5AA1"/>
    <w:rsid w:val="005D66C6"/>
    <w:rsid w:val="005D6C14"/>
    <w:rsid w:val="005D71B1"/>
    <w:rsid w:val="005D786C"/>
    <w:rsid w:val="005D7ADF"/>
    <w:rsid w:val="005D7C76"/>
    <w:rsid w:val="005E00E5"/>
    <w:rsid w:val="005E0185"/>
    <w:rsid w:val="005E02E8"/>
    <w:rsid w:val="005E0312"/>
    <w:rsid w:val="005E049F"/>
    <w:rsid w:val="005E059E"/>
    <w:rsid w:val="005E0883"/>
    <w:rsid w:val="005E0E26"/>
    <w:rsid w:val="005E1843"/>
    <w:rsid w:val="005E1A6A"/>
    <w:rsid w:val="005E2003"/>
    <w:rsid w:val="005E2259"/>
    <w:rsid w:val="005E235A"/>
    <w:rsid w:val="005E27C3"/>
    <w:rsid w:val="005E2D89"/>
    <w:rsid w:val="005E2EAC"/>
    <w:rsid w:val="005E3073"/>
    <w:rsid w:val="005E316A"/>
    <w:rsid w:val="005E31F3"/>
    <w:rsid w:val="005E3661"/>
    <w:rsid w:val="005E38C2"/>
    <w:rsid w:val="005E3E43"/>
    <w:rsid w:val="005E4B6E"/>
    <w:rsid w:val="005E4FEB"/>
    <w:rsid w:val="005E5412"/>
    <w:rsid w:val="005E563C"/>
    <w:rsid w:val="005E5AB9"/>
    <w:rsid w:val="005E5B9F"/>
    <w:rsid w:val="005E5D75"/>
    <w:rsid w:val="005E5E1A"/>
    <w:rsid w:val="005E640E"/>
    <w:rsid w:val="005E652B"/>
    <w:rsid w:val="005E6C16"/>
    <w:rsid w:val="005E6D05"/>
    <w:rsid w:val="005E75F1"/>
    <w:rsid w:val="005E790C"/>
    <w:rsid w:val="005E7A98"/>
    <w:rsid w:val="005E7F3A"/>
    <w:rsid w:val="005F0108"/>
    <w:rsid w:val="005F07A5"/>
    <w:rsid w:val="005F0CEC"/>
    <w:rsid w:val="005F0ECC"/>
    <w:rsid w:val="005F1165"/>
    <w:rsid w:val="005F12AF"/>
    <w:rsid w:val="005F1A95"/>
    <w:rsid w:val="005F1C75"/>
    <w:rsid w:val="005F1CF6"/>
    <w:rsid w:val="005F1E9C"/>
    <w:rsid w:val="005F21A5"/>
    <w:rsid w:val="005F2470"/>
    <w:rsid w:val="005F28C6"/>
    <w:rsid w:val="005F2987"/>
    <w:rsid w:val="005F29F1"/>
    <w:rsid w:val="005F2C40"/>
    <w:rsid w:val="005F32BB"/>
    <w:rsid w:val="005F3909"/>
    <w:rsid w:val="005F3F16"/>
    <w:rsid w:val="005F4348"/>
    <w:rsid w:val="005F4420"/>
    <w:rsid w:val="005F4573"/>
    <w:rsid w:val="005F4E2E"/>
    <w:rsid w:val="005F4F47"/>
    <w:rsid w:val="005F52CC"/>
    <w:rsid w:val="005F5B20"/>
    <w:rsid w:val="005F5E6F"/>
    <w:rsid w:val="005F647C"/>
    <w:rsid w:val="005F66DF"/>
    <w:rsid w:val="005F6BD4"/>
    <w:rsid w:val="005F6E0E"/>
    <w:rsid w:val="005F7985"/>
    <w:rsid w:val="005F7C65"/>
    <w:rsid w:val="0060004D"/>
    <w:rsid w:val="00600066"/>
    <w:rsid w:val="006001FC"/>
    <w:rsid w:val="00600365"/>
    <w:rsid w:val="00600535"/>
    <w:rsid w:val="00600749"/>
    <w:rsid w:val="00600B9A"/>
    <w:rsid w:val="00600CEB"/>
    <w:rsid w:val="00600DF3"/>
    <w:rsid w:val="00600F88"/>
    <w:rsid w:val="00600FAA"/>
    <w:rsid w:val="0060122E"/>
    <w:rsid w:val="006012A1"/>
    <w:rsid w:val="00601583"/>
    <w:rsid w:val="00601793"/>
    <w:rsid w:val="006018B6"/>
    <w:rsid w:val="00601AE7"/>
    <w:rsid w:val="00601DDC"/>
    <w:rsid w:val="00601DF1"/>
    <w:rsid w:val="0060285B"/>
    <w:rsid w:val="00602895"/>
    <w:rsid w:val="00602A84"/>
    <w:rsid w:val="00602AA1"/>
    <w:rsid w:val="00602EBE"/>
    <w:rsid w:val="00603131"/>
    <w:rsid w:val="006035E3"/>
    <w:rsid w:val="00603625"/>
    <w:rsid w:val="006039E6"/>
    <w:rsid w:val="00603BB0"/>
    <w:rsid w:val="00603FBE"/>
    <w:rsid w:val="0060404D"/>
    <w:rsid w:val="00604367"/>
    <w:rsid w:val="006044BE"/>
    <w:rsid w:val="006044C8"/>
    <w:rsid w:val="0060475F"/>
    <w:rsid w:val="00604C3A"/>
    <w:rsid w:val="00604C73"/>
    <w:rsid w:val="00604E63"/>
    <w:rsid w:val="00604E80"/>
    <w:rsid w:val="00605163"/>
    <w:rsid w:val="006053F2"/>
    <w:rsid w:val="00605718"/>
    <w:rsid w:val="006057A8"/>
    <w:rsid w:val="006057D2"/>
    <w:rsid w:val="00605BD0"/>
    <w:rsid w:val="006060C2"/>
    <w:rsid w:val="00606338"/>
    <w:rsid w:val="00606A26"/>
    <w:rsid w:val="006076E3"/>
    <w:rsid w:val="0060774A"/>
    <w:rsid w:val="00607923"/>
    <w:rsid w:val="00607949"/>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3D01"/>
    <w:rsid w:val="006140C6"/>
    <w:rsid w:val="0061417F"/>
    <w:rsid w:val="00614B74"/>
    <w:rsid w:val="00614CD1"/>
    <w:rsid w:val="00614D0C"/>
    <w:rsid w:val="00614E40"/>
    <w:rsid w:val="0061541C"/>
    <w:rsid w:val="0061565F"/>
    <w:rsid w:val="0061567B"/>
    <w:rsid w:val="00615706"/>
    <w:rsid w:val="00615BBB"/>
    <w:rsid w:val="00615BEA"/>
    <w:rsid w:val="00615BFD"/>
    <w:rsid w:val="00615C5E"/>
    <w:rsid w:val="00615CA7"/>
    <w:rsid w:val="00615E93"/>
    <w:rsid w:val="006164C2"/>
    <w:rsid w:val="00617131"/>
    <w:rsid w:val="00617FE6"/>
    <w:rsid w:val="006203E9"/>
    <w:rsid w:val="0062152A"/>
    <w:rsid w:val="006218F9"/>
    <w:rsid w:val="00621C86"/>
    <w:rsid w:val="00621E3C"/>
    <w:rsid w:val="006220BB"/>
    <w:rsid w:val="00622119"/>
    <w:rsid w:val="0062224E"/>
    <w:rsid w:val="006224F3"/>
    <w:rsid w:val="006229C8"/>
    <w:rsid w:val="00622A15"/>
    <w:rsid w:val="00622FCB"/>
    <w:rsid w:val="00623583"/>
    <w:rsid w:val="00623A7B"/>
    <w:rsid w:val="00624049"/>
    <w:rsid w:val="0062441B"/>
    <w:rsid w:val="00624501"/>
    <w:rsid w:val="0062462F"/>
    <w:rsid w:val="00624835"/>
    <w:rsid w:val="00624AC5"/>
    <w:rsid w:val="00624BA1"/>
    <w:rsid w:val="00624D02"/>
    <w:rsid w:val="00625692"/>
    <w:rsid w:val="006259D5"/>
    <w:rsid w:val="00625A92"/>
    <w:rsid w:val="0062661B"/>
    <w:rsid w:val="0062670E"/>
    <w:rsid w:val="00626F3B"/>
    <w:rsid w:val="00627565"/>
    <w:rsid w:val="0062796B"/>
    <w:rsid w:val="00627DC4"/>
    <w:rsid w:val="00630118"/>
    <w:rsid w:val="00630C65"/>
    <w:rsid w:val="00630EFF"/>
    <w:rsid w:val="00630F5F"/>
    <w:rsid w:val="006310AE"/>
    <w:rsid w:val="006310BF"/>
    <w:rsid w:val="006315CF"/>
    <w:rsid w:val="006316FC"/>
    <w:rsid w:val="00631762"/>
    <w:rsid w:val="00631972"/>
    <w:rsid w:val="00632196"/>
    <w:rsid w:val="006322EC"/>
    <w:rsid w:val="00632553"/>
    <w:rsid w:val="00632671"/>
    <w:rsid w:val="006327EB"/>
    <w:rsid w:val="00632BBC"/>
    <w:rsid w:val="00632F80"/>
    <w:rsid w:val="00632FC8"/>
    <w:rsid w:val="00633116"/>
    <w:rsid w:val="00633178"/>
    <w:rsid w:val="00633211"/>
    <w:rsid w:val="00633872"/>
    <w:rsid w:val="00633BF2"/>
    <w:rsid w:val="00633F67"/>
    <w:rsid w:val="00634551"/>
    <w:rsid w:val="006345C3"/>
    <w:rsid w:val="00634E33"/>
    <w:rsid w:val="00635DB6"/>
    <w:rsid w:val="006362F9"/>
    <w:rsid w:val="00636503"/>
    <w:rsid w:val="00636577"/>
    <w:rsid w:val="00636858"/>
    <w:rsid w:val="006369A9"/>
    <w:rsid w:val="00636EFF"/>
    <w:rsid w:val="006370F3"/>
    <w:rsid w:val="00637113"/>
    <w:rsid w:val="006372D0"/>
    <w:rsid w:val="006372E8"/>
    <w:rsid w:val="0063735D"/>
    <w:rsid w:val="006373A9"/>
    <w:rsid w:val="006373CD"/>
    <w:rsid w:val="006403AC"/>
    <w:rsid w:val="006403DD"/>
    <w:rsid w:val="00640512"/>
    <w:rsid w:val="006407BA"/>
    <w:rsid w:val="00640E61"/>
    <w:rsid w:val="0064156F"/>
    <w:rsid w:val="0064165D"/>
    <w:rsid w:val="00641F2D"/>
    <w:rsid w:val="00642358"/>
    <w:rsid w:val="00642362"/>
    <w:rsid w:val="00642456"/>
    <w:rsid w:val="00642640"/>
    <w:rsid w:val="00642B07"/>
    <w:rsid w:val="00642EF5"/>
    <w:rsid w:val="006433BD"/>
    <w:rsid w:val="00643616"/>
    <w:rsid w:val="00643784"/>
    <w:rsid w:val="00643884"/>
    <w:rsid w:val="00644186"/>
    <w:rsid w:val="00644481"/>
    <w:rsid w:val="00644701"/>
    <w:rsid w:val="00644A21"/>
    <w:rsid w:val="00644B4F"/>
    <w:rsid w:val="00644D21"/>
    <w:rsid w:val="00645318"/>
    <w:rsid w:val="00645C9F"/>
    <w:rsid w:val="00645EE8"/>
    <w:rsid w:val="00646286"/>
    <w:rsid w:val="006462F8"/>
    <w:rsid w:val="00646305"/>
    <w:rsid w:val="00646372"/>
    <w:rsid w:val="006463C3"/>
    <w:rsid w:val="00646A6C"/>
    <w:rsid w:val="006470EE"/>
    <w:rsid w:val="0064730F"/>
    <w:rsid w:val="006475E6"/>
    <w:rsid w:val="0065008A"/>
    <w:rsid w:val="00650519"/>
    <w:rsid w:val="00650800"/>
    <w:rsid w:val="006508B9"/>
    <w:rsid w:val="00650ABA"/>
    <w:rsid w:val="00650CA1"/>
    <w:rsid w:val="00651160"/>
    <w:rsid w:val="00651723"/>
    <w:rsid w:val="00651854"/>
    <w:rsid w:val="006519F8"/>
    <w:rsid w:val="00651FBD"/>
    <w:rsid w:val="00653655"/>
    <w:rsid w:val="0065368D"/>
    <w:rsid w:val="00653809"/>
    <w:rsid w:val="0065393D"/>
    <w:rsid w:val="006539E8"/>
    <w:rsid w:val="00654938"/>
    <w:rsid w:val="00654D0B"/>
    <w:rsid w:val="00654D69"/>
    <w:rsid w:val="00655A6A"/>
    <w:rsid w:val="00655E51"/>
    <w:rsid w:val="00655ED1"/>
    <w:rsid w:val="00655F22"/>
    <w:rsid w:val="00656306"/>
    <w:rsid w:val="00656339"/>
    <w:rsid w:val="00656516"/>
    <w:rsid w:val="006565D8"/>
    <w:rsid w:val="00656649"/>
    <w:rsid w:val="006566F7"/>
    <w:rsid w:val="00656786"/>
    <w:rsid w:val="0065698E"/>
    <w:rsid w:val="00656B96"/>
    <w:rsid w:val="00656CF4"/>
    <w:rsid w:val="00656ED9"/>
    <w:rsid w:val="0065736B"/>
    <w:rsid w:val="0065798A"/>
    <w:rsid w:val="00657AE5"/>
    <w:rsid w:val="00657C5F"/>
    <w:rsid w:val="00660AB2"/>
    <w:rsid w:val="00660F9B"/>
    <w:rsid w:val="006611C2"/>
    <w:rsid w:val="006611DB"/>
    <w:rsid w:val="006616AB"/>
    <w:rsid w:val="00661946"/>
    <w:rsid w:val="006619B0"/>
    <w:rsid w:val="00661BDF"/>
    <w:rsid w:val="00662012"/>
    <w:rsid w:val="0066252F"/>
    <w:rsid w:val="00662543"/>
    <w:rsid w:val="00662588"/>
    <w:rsid w:val="006626D0"/>
    <w:rsid w:val="00662A47"/>
    <w:rsid w:val="00662CF5"/>
    <w:rsid w:val="006630BC"/>
    <w:rsid w:val="00663BA2"/>
    <w:rsid w:val="00663BF2"/>
    <w:rsid w:val="00663EAE"/>
    <w:rsid w:val="00663F75"/>
    <w:rsid w:val="0066404D"/>
    <w:rsid w:val="00664198"/>
    <w:rsid w:val="006641B0"/>
    <w:rsid w:val="006645F8"/>
    <w:rsid w:val="00664692"/>
    <w:rsid w:val="00664918"/>
    <w:rsid w:val="00664997"/>
    <w:rsid w:val="00664E8C"/>
    <w:rsid w:val="00665138"/>
    <w:rsid w:val="006651FA"/>
    <w:rsid w:val="0066528A"/>
    <w:rsid w:val="0066545B"/>
    <w:rsid w:val="00665F7C"/>
    <w:rsid w:val="00665FEE"/>
    <w:rsid w:val="006662F4"/>
    <w:rsid w:val="0066692C"/>
    <w:rsid w:val="0066699A"/>
    <w:rsid w:val="00666DFC"/>
    <w:rsid w:val="00666EBB"/>
    <w:rsid w:val="00667280"/>
    <w:rsid w:val="00667385"/>
    <w:rsid w:val="0066779E"/>
    <w:rsid w:val="00667D56"/>
    <w:rsid w:val="00667FCD"/>
    <w:rsid w:val="0067015D"/>
    <w:rsid w:val="00670213"/>
    <w:rsid w:val="00670257"/>
    <w:rsid w:val="00670CCD"/>
    <w:rsid w:val="00670F26"/>
    <w:rsid w:val="0067104D"/>
    <w:rsid w:val="006713D1"/>
    <w:rsid w:val="00671451"/>
    <w:rsid w:val="00671534"/>
    <w:rsid w:val="006717BA"/>
    <w:rsid w:val="00671F14"/>
    <w:rsid w:val="006725A0"/>
    <w:rsid w:val="0067269D"/>
    <w:rsid w:val="006726ED"/>
    <w:rsid w:val="006728E5"/>
    <w:rsid w:val="00672988"/>
    <w:rsid w:val="00672C64"/>
    <w:rsid w:val="00672C6F"/>
    <w:rsid w:val="00673BFF"/>
    <w:rsid w:val="006741F3"/>
    <w:rsid w:val="006741FE"/>
    <w:rsid w:val="0067499F"/>
    <w:rsid w:val="00674BEA"/>
    <w:rsid w:val="00674E6A"/>
    <w:rsid w:val="00675943"/>
    <w:rsid w:val="006759EE"/>
    <w:rsid w:val="00675DAB"/>
    <w:rsid w:val="006765A3"/>
    <w:rsid w:val="00676896"/>
    <w:rsid w:val="00676A64"/>
    <w:rsid w:val="00677057"/>
    <w:rsid w:val="0067743F"/>
    <w:rsid w:val="00677925"/>
    <w:rsid w:val="00677983"/>
    <w:rsid w:val="00677A6E"/>
    <w:rsid w:val="00677AE5"/>
    <w:rsid w:val="00677B58"/>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86A27"/>
    <w:rsid w:val="0069011A"/>
    <w:rsid w:val="006902DA"/>
    <w:rsid w:val="006903A4"/>
    <w:rsid w:val="00690E2E"/>
    <w:rsid w:val="006914B0"/>
    <w:rsid w:val="0069151F"/>
    <w:rsid w:val="006915D7"/>
    <w:rsid w:val="006915E4"/>
    <w:rsid w:val="00691D7E"/>
    <w:rsid w:val="00691DF9"/>
    <w:rsid w:val="00692269"/>
    <w:rsid w:val="006924A1"/>
    <w:rsid w:val="006927AC"/>
    <w:rsid w:val="00692814"/>
    <w:rsid w:val="0069293D"/>
    <w:rsid w:val="006932E7"/>
    <w:rsid w:val="00693347"/>
    <w:rsid w:val="0069334C"/>
    <w:rsid w:val="006944C6"/>
    <w:rsid w:val="006946FD"/>
    <w:rsid w:val="00694CF8"/>
    <w:rsid w:val="00695055"/>
    <w:rsid w:val="006951E0"/>
    <w:rsid w:val="00695B22"/>
    <w:rsid w:val="0069632D"/>
    <w:rsid w:val="00696453"/>
    <w:rsid w:val="00696863"/>
    <w:rsid w:val="00696BE4"/>
    <w:rsid w:val="00696C79"/>
    <w:rsid w:val="00696D63"/>
    <w:rsid w:val="00696EA6"/>
    <w:rsid w:val="00696FCC"/>
    <w:rsid w:val="00697082"/>
    <w:rsid w:val="00697117"/>
    <w:rsid w:val="006A0232"/>
    <w:rsid w:val="006A032F"/>
    <w:rsid w:val="006A0568"/>
    <w:rsid w:val="006A076B"/>
    <w:rsid w:val="006A0A3F"/>
    <w:rsid w:val="006A0B4F"/>
    <w:rsid w:val="006A0D71"/>
    <w:rsid w:val="006A1192"/>
    <w:rsid w:val="006A1207"/>
    <w:rsid w:val="006A1215"/>
    <w:rsid w:val="006A127E"/>
    <w:rsid w:val="006A1548"/>
    <w:rsid w:val="006A21E3"/>
    <w:rsid w:val="006A2268"/>
    <w:rsid w:val="006A3769"/>
    <w:rsid w:val="006A3D0C"/>
    <w:rsid w:val="006A3DDE"/>
    <w:rsid w:val="006A3FFC"/>
    <w:rsid w:val="006A41AE"/>
    <w:rsid w:val="006A4368"/>
    <w:rsid w:val="006A4856"/>
    <w:rsid w:val="006A4C16"/>
    <w:rsid w:val="006A55A0"/>
    <w:rsid w:val="006A564B"/>
    <w:rsid w:val="006A58F9"/>
    <w:rsid w:val="006A5915"/>
    <w:rsid w:val="006A66BC"/>
    <w:rsid w:val="006A69F7"/>
    <w:rsid w:val="006A7546"/>
    <w:rsid w:val="006A757C"/>
    <w:rsid w:val="006A77E4"/>
    <w:rsid w:val="006A78DA"/>
    <w:rsid w:val="006A7A0B"/>
    <w:rsid w:val="006A7BCB"/>
    <w:rsid w:val="006A7D2B"/>
    <w:rsid w:val="006B08CF"/>
    <w:rsid w:val="006B0B29"/>
    <w:rsid w:val="006B0B90"/>
    <w:rsid w:val="006B0D99"/>
    <w:rsid w:val="006B0DAB"/>
    <w:rsid w:val="006B10EA"/>
    <w:rsid w:val="006B1470"/>
    <w:rsid w:val="006B1545"/>
    <w:rsid w:val="006B2122"/>
    <w:rsid w:val="006B270C"/>
    <w:rsid w:val="006B2DA7"/>
    <w:rsid w:val="006B2F4D"/>
    <w:rsid w:val="006B31A0"/>
    <w:rsid w:val="006B3682"/>
    <w:rsid w:val="006B3824"/>
    <w:rsid w:val="006B3BC3"/>
    <w:rsid w:val="006B3CBF"/>
    <w:rsid w:val="006B47DA"/>
    <w:rsid w:val="006B48CB"/>
    <w:rsid w:val="006B4F44"/>
    <w:rsid w:val="006B54C1"/>
    <w:rsid w:val="006B563E"/>
    <w:rsid w:val="006B576F"/>
    <w:rsid w:val="006B59BE"/>
    <w:rsid w:val="006B5A34"/>
    <w:rsid w:val="006B5C49"/>
    <w:rsid w:val="006B5D9E"/>
    <w:rsid w:val="006B5EC9"/>
    <w:rsid w:val="006B6014"/>
    <w:rsid w:val="006B6A5E"/>
    <w:rsid w:val="006B72D0"/>
    <w:rsid w:val="006B74B7"/>
    <w:rsid w:val="006B74B9"/>
    <w:rsid w:val="006B7A6F"/>
    <w:rsid w:val="006B7BE0"/>
    <w:rsid w:val="006C0085"/>
    <w:rsid w:val="006C05B7"/>
    <w:rsid w:val="006C065A"/>
    <w:rsid w:val="006C08C5"/>
    <w:rsid w:val="006C11DD"/>
    <w:rsid w:val="006C1445"/>
    <w:rsid w:val="006C17A2"/>
    <w:rsid w:val="006C1A95"/>
    <w:rsid w:val="006C2198"/>
    <w:rsid w:val="006C29DF"/>
    <w:rsid w:val="006C338A"/>
    <w:rsid w:val="006C385A"/>
    <w:rsid w:val="006C3959"/>
    <w:rsid w:val="006C3B36"/>
    <w:rsid w:val="006C43E6"/>
    <w:rsid w:val="006C4C5B"/>
    <w:rsid w:val="006C4EAD"/>
    <w:rsid w:val="006C4FC1"/>
    <w:rsid w:val="006C5117"/>
    <w:rsid w:val="006C51A5"/>
    <w:rsid w:val="006C529D"/>
    <w:rsid w:val="006C5410"/>
    <w:rsid w:val="006C5584"/>
    <w:rsid w:val="006C55D1"/>
    <w:rsid w:val="006C571F"/>
    <w:rsid w:val="006C57BB"/>
    <w:rsid w:val="006C5A06"/>
    <w:rsid w:val="006C5A2C"/>
    <w:rsid w:val="006C5C15"/>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1F81"/>
    <w:rsid w:val="006D2146"/>
    <w:rsid w:val="006D2262"/>
    <w:rsid w:val="006D27A0"/>
    <w:rsid w:val="006D3192"/>
    <w:rsid w:val="006D324B"/>
    <w:rsid w:val="006D38CF"/>
    <w:rsid w:val="006D4D1B"/>
    <w:rsid w:val="006D50BC"/>
    <w:rsid w:val="006D5BB0"/>
    <w:rsid w:val="006D632E"/>
    <w:rsid w:val="006D68AE"/>
    <w:rsid w:val="006D7B7A"/>
    <w:rsid w:val="006D7C74"/>
    <w:rsid w:val="006D7DDB"/>
    <w:rsid w:val="006E005B"/>
    <w:rsid w:val="006E01FF"/>
    <w:rsid w:val="006E052C"/>
    <w:rsid w:val="006E094A"/>
    <w:rsid w:val="006E0DAD"/>
    <w:rsid w:val="006E1045"/>
    <w:rsid w:val="006E12B1"/>
    <w:rsid w:val="006E13D1"/>
    <w:rsid w:val="006E15E2"/>
    <w:rsid w:val="006E1613"/>
    <w:rsid w:val="006E173E"/>
    <w:rsid w:val="006E1B45"/>
    <w:rsid w:val="006E1B91"/>
    <w:rsid w:val="006E283E"/>
    <w:rsid w:val="006E2999"/>
    <w:rsid w:val="006E2C2B"/>
    <w:rsid w:val="006E2DCC"/>
    <w:rsid w:val="006E34A7"/>
    <w:rsid w:val="006E3B78"/>
    <w:rsid w:val="006E4D0C"/>
    <w:rsid w:val="006E4D1B"/>
    <w:rsid w:val="006E509A"/>
    <w:rsid w:val="006E5105"/>
    <w:rsid w:val="006E5B78"/>
    <w:rsid w:val="006E5C0B"/>
    <w:rsid w:val="006E62A0"/>
    <w:rsid w:val="006E6BA3"/>
    <w:rsid w:val="006E7125"/>
    <w:rsid w:val="006E71AA"/>
    <w:rsid w:val="006E7908"/>
    <w:rsid w:val="006E7E99"/>
    <w:rsid w:val="006F01EB"/>
    <w:rsid w:val="006F0D1F"/>
    <w:rsid w:val="006F0D44"/>
    <w:rsid w:val="006F1116"/>
    <w:rsid w:val="006F1206"/>
    <w:rsid w:val="006F1BB4"/>
    <w:rsid w:val="006F1F02"/>
    <w:rsid w:val="006F2231"/>
    <w:rsid w:val="006F22EF"/>
    <w:rsid w:val="006F2761"/>
    <w:rsid w:val="006F3094"/>
    <w:rsid w:val="006F3196"/>
    <w:rsid w:val="006F3489"/>
    <w:rsid w:val="006F3C54"/>
    <w:rsid w:val="006F4061"/>
    <w:rsid w:val="006F43FC"/>
    <w:rsid w:val="006F4ACC"/>
    <w:rsid w:val="006F4CFE"/>
    <w:rsid w:val="006F4DCC"/>
    <w:rsid w:val="006F4F99"/>
    <w:rsid w:val="006F5672"/>
    <w:rsid w:val="006F5830"/>
    <w:rsid w:val="006F59B0"/>
    <w:rsid w:val="006F5BA8"/>
    <w:rsid w:val="006F5E64"/>
    <w:rsid w:val="006F60CC"/>
    <w:rsid w:val="006F60DE"/>
    <w:rsid w:val="006F670D"/>
    <w:rsid w:val="006F6A15"/>
    <w:rsid w:val="006F6AD2"/>
    <w:rsid w:val="006F6BBD"/>
    <w:rsid w:val="006F6ECC"/>
    <w:rsid w:val="006F6FAB"/>
    <w:rsid w:val="006F732B"/>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38"/>
    <w:rsid w:val="00702579"/>
    <w:rsid w:val="00702D5A"/>
    <w:rsid w:val="00702EF7"/>
    <w:rsid w:val="007035E0"/>
    <w:rsid w:val="00703989"/>
    <w:rsid w:val="00703C10"/>
    <w:rsid w:val="00703D23"/>
    <w:rsid w:val="007042E9"/>
    <w:rsid w:val="00704A63"/>
    <w:rsid w:val="0070523D"/>
    <w:rsid w:val="007056C0"/>
    <w:rsid w:val="00705D56"/>
    <w:rsid w:val="00706614"/>
    <w:rsid w:val="007067CB"/>
    <w:rsid w:val="007073CD"/>
    <w:rsid w:val="00707596"/>
    <w:rsid w:val="00707A32"/>
    <w:rsid w:val="00710A78"/>
    <w:rsid w:val="00710B94"/>
    <w:rsid w:val="0071118B"/>
    <w:rsid w:val="007115D2"/>
    <w:rsid w:val="00711E13"/>
    <w:rsid w:val="00712EDA"/>
    <w:rsid w:val="0071357B"/>
    <w:rsid w:val="00713631"/>
    <w:rsid w:val="007136D0"/>
    <w:rsid w:val="00713B09"/>
    <w:rsid w:val="00713C74"/>
    <w:rsid w:val="00713E44"/>
    <w:rsid w:val="0071497D"/>
    <w:rsid w:val="00714D8B"/>
    <w:rsid w:val="00714E56"/>
    <w:rsid w:val="0071528E"/>
    <w:rsid w:val="00715434"/>
    <w:rsid w:val="007155A9"/>
    <w:rsid w:val="007158E1"/>
    <w:rsid w:val="00715A49"/>
    <w:rsid w:val="00715F48"/>
    <w:rsid w:val="00716095"/>
    <w:rsid w:val="00716439"/>
    <w:rsid w:val="00716649"/>
    <w:rsid w:val="00716AEB"/>
    <w:rsid w:val="0071705B"/>
    <w:rsid w:val="0071740A"/>
    <w:rsid w:val="0071756E"/>
    <w:rsid w:val="00717BBA"/>
    <w:rsid w:val="00717F49"/>
    <w:rsid w:val="007201D2"/>
    <w:rsid w:val="007203A4"/>
    <w:rsid w:val="00720505"/>
    <w:rsid w:val="00720941"/>
    <w:rsid w:val="00720EFA"/>
    <w:rsid w:val="00720F3A"/>
    <w:rsid w:val="00721016"/>
    <w:rsid w:val="00721401"/>
    <w:rsid w:val="00721EFD"/>
    <w:rsid w:val="00721F4D"/>
    <w:rsid w:val="0072348B"/>
    <w:rsid w:val="007236A3"/>
    <w:rsid w:val="007239B6"/>
    <w:rsid w:val="00723BF3"/>
    <w:rsid w:val="007243DF"/>
    <w:rsid w:val="0072490A"/>
    <w:rsid w:val="00724AB8"/>
    <w:rsid w:val="00725115"/>
    <w:rsid w:val="0072517D"/>
    <w:rsid w:val="00725241"/>
    <w:rsid w:val="007256E1"/>
    <w:rsid w:val="007258D7"/>
    <w:rsid w:val="00725E03"/>
    <w:rsid w:val="00726063"/>
    <w:rsid w:val="00726878"/>
    <w:rsid w:val="00726EA5"/>
    <w:rsid w:val="007270CD"/>
    <w:rsid w:val="007274A8"/>
    <w:rsid w:val="00727C98"/>
    <w:rsid w:val="00727D19"/>
    <w:rsid w:val="00727E2B"/>
    <w:rsid w:val="00727F48"/>
    <w:rsid w:val="0073055E"/>
    <w:rsid w:val="00730A96"/>
    <w:rsid w:val="00730CBF"/>
    <w:rsid w:val="00730D02"/>
    <w:rsid w:val="0073124A"/>
    <w:rsid w:val="007313AA"/>
    <w:rsid w:val="007313AC"/>
    <w:rsid w:val="007317FF"/>
    <w:rsid w:val="007318EA"/>
    <w:rsid w:val="007318EB"/>
    <w:rsid w:val="00731A3F"/>
    <w:rsid w:val="00731B79"/>
    <w:rsid w:val="00731C97"/>
    <w:rsid w:val="00731DB7"/>
    <w:rsid w:val="00732A35"/>
    <w:rsid w:val="00733893"/>
    <w:rsid w:val="007340A5"/>
    <w:rsid w:val="00734348"/>
    <w:rsid w:val="00734861"/>
    <w:rsid w:val="00734A05"/>
    <w:rsid w:val="00734A32"/>
    <w:rsid w:val="00735658"/>
    <w:rsid w:val="00735824"/>
    <w:rsid w:val="00735C6F"/>
    <w:rsid w:val="00735D4F"/>
    <w:rsid w:val="00735E42"/>
    <w:rsid w:val="00735F4F"/>
    <w:rsid w:val="0073601B"/>
    <w:rsid w:val="007361D7"/>
    <w:rsid w:val="00736363"/>
    <w:rsid w:val="007366CF"/>
    <w:rsid w:val="00736AAE"/>
    <w:rsid w:val="00736C22"/>
    <w:rsid w:val="00736E7C"/>
    <w:rsid w:val="00736EBF"/>
    <w:rsid w:val="007400F8"/>
    <w:rsid w:val="0074058F"/>
    <w:rsid w:val="007408D5"/>
    <w:rsid w:val="0074134B"/>
    <w:rsid w:val="007414E6"/>
    <w:rsid w:val="00741C59"/>
    <w:rsid w:val="00741F02"/>
    <w:rsid w:val="0074220E"/>
    <w:rsid w:val="00742422"/>
    <w:rsid w:val="00742A15"/>
    <w:rsid w:val="00742B44"/>
    <w:rsid w:val="00742D37"/>
    <w:rsid w:val="00743976"/>
    <w:rsid w:val="00743B64"/>
    <w:rsid w:val="00743D87"/>
    <w:rsid w:val="00744776"/>
    <w:rsid w:val="00745399"/>
    <w:rsid w:val="00745540"/>
    <w:rsid w:val="00745C40"/>
    <w:rsid w:val="00745CA7"/>
    <w:rsid w:val="0074655A"/>
    <w:rsid w:val="00746857"/>
    <w:rsid w:val="007469B7"/>
    <w:rsid w:val="00746E5F"/>
    <w:rsid w:val="007477E5"/>
    <w:rsid w:val="00747849"/>
    <w:rsid w:val="00747C1C"/>
    <w:rsid w:val="00747FF6"/>
    <w:rsid w:val="00750A8C"/>
    <w:rsid w:val="00751598"/>
    <w:rsid w:val="00751CDE"/>
    <w:rsid w:val="0075210F"/>
    <w:rsid w:val="0075255F"/>
    <w:rsid w:val="00753150"/>
    <w:rsid w:val="007532BB"/>
    <w:rsid w:val="00753642"/>
    <w:rsid w:val="007538E9"/>
    <w:rsid w:val="00753BB5"/>
    <w:rsid w:val="00753E08"/>
    <w:rsid w:val="00753E72"/>
    <w:rsid w:val="00754061"/>
    <w:rsid w:val="00754115"/>
    <w:rsid w:val="00754146"/>
    <w:rsid w:val="007544C0"/>
    <w:rsid w:val="007547B2"/>
    <w:rsid w:val="007547BC"/>
    <w:rsid w:val="00754B37"/>
    <w:rsid w:val="00754E32"/>
    <w:rsid w:val="00755035"/>
    <w:rsid w:val="00755040"/>
    <w:rsid w:val="00755CE9"/>
    <w:rsid w:val="00755E73"/>
    <w:rsid w:val="0075660B"/>
    <w:rsid w:val="00756832"/>
    <w:rsid w:val="00756D4A"/>
    <w:rsid w:val="00756E36"/>
    <w:rsid w:val="00756F62"/>
    <w:rsid w:val="00757305"/>
    <w:rsid w:val="0075746C"/>
    <w:rsid w:val="007577BB"/>
    <w:rsid w:val="00757A51"/>
    <w:rsid w:val="00757CB4"/>
    <w:rsid w:val="0076034B"/>
    <w:rsid w:val="00760422"/>
    <w:rsid w:val="00760538"/>
    <w:rsid w:val="00760768"/>
    <w:rsid w:val="00760BBE"/>
    <w:rsid w:val="007612B4"/>
    <w:rsid w:val="00761533"/>
    <w:rsid w:val="007617ED"/>
    <w:rsid w:val="0076266E"/>
    <w:rsid w:val="007626B7"/>
    <w:rsid w:val="007626D0"/>
    <w:rsid w:val="00762AF2"/>
    <w:rsid w:val="00762D5D"/>
    <w:rsid w:val="00763017"/>
    <w:rsid w:val="007632B2"/>
    <w:rsid w:val="00763CCE"/>
    <w:rsid w:val="00763D3F"/>
    <w:rsid w:val="007640E8"/>
    <w:rsid w:val="007643E6"/>
    <w:rsid w:val="007645E5"/>
    <w:rsid w:val="007651CA"/>
    <w:rsid w:val="007652AC"/>
    <w:rsid w:val="00765BBB"/>
    <w:rsid w:val="0076648F"/>
    <w:rsid w:val="00766D9F"/>
    <w:rsid w:val="00767519"/>
    <w:rsid w:val="0076757C"/>
    <w:rsid w:val="007678A4"/>
    <w:rsid w:val="00767A51"/>
    <w:rsid w:val="00767EE3"/>
    <w:rsid w:val="0077010B"/>
    <w:rsid w:val="0077032A"/>
    <w:rsid w:val="007704E1"/>
    <w:rsid w:val="007709B0"/>
    <w:rsid w:val="00770A9B"/>
    <w:rsid w:val="00770BD9"/>
    <w:rsid w:val="007715EB"/>
    <w:rsid w:val="007717DC"/>
    <w:rsid w:val="007719F8"/>
    <w:rsid w:val="00771A92"/>
    <w:rsid w:val="00772501"/>
    <w:rsid w:val="00772569"/>
    <w:rsid w:val="0077265C"/>
    <w:rsid w:val="00772E8C"/>
    <w:rsid w:val="00772F87"/>
    <w:rsid w:val="007730D8"/>
    <w:rsid w:val="00773477"/>
    <w:rsid w:val="007736D3"/>
    <w:rsid w:val="00773889"/>
    <w:rsid w:val="00773B54"/>
    <w:rsid w:val="00774502"/>
    <w:rsid w:val="00774FF9"/>
    <w:rsid w:val="0077500F"/>
    <w:rsid w:val="0077548E"/>
    <w:rsid w:val="00775779"/>
    <w:rsid w:val="00775D48"/>
    <w:rsid w:val="00775F51"/>
    <w:rsid w:val="00776090"/>
    <w:rsid w:val="00776313"/>
    <w:rsid w:val="00776388"/>
    <w:rsid w:val="00776DC6"/>
    <w:rsid w:val="00776E10"/>
    <w:rsid w:val="00777027"/>
    <w:rsid w:val="00777315"/>
    <w:rsid w:val="00777667"/>
    <w:rsid w:val="0077767A"/>
    <w:rsid w:val="00777C69"/>
    <w:rsid w:val="00777DB8"/>
    <w:rsid w:val="00777E96"/>
    <w:rsid w:val="007802E4"/>
    <w:rsid w:val="007804FC"/>
    <w:rsid w:val="00780919"/>
    <w:rsid w:val="00780A1E"/>
    <w:rsid w:val="00780F88"/>
    <w:rsid w:val="0078180A"/>
    <w:rsid w:val="0078182B"/>
    <w:rsid w:val="00781B3E"/>
    <w:rsid w:val="00781F65"/>
    <w:rsid w:val="00782073"/>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5341"/>
    <w:rsid w:val="0078539D"/>
    <w:rsid w:val="00785472"/>
    <w:rsid w:val="007854F2"/>
    <w:rsid w:val="007856C1"/>
    <w:rsid w:val="00785876"/>
    <w:rsid w:val="007858E2"/>
    <w:rsid w:val="007863C1"/>
    <w:rsid w:val="00786847"/>
    <w:rsid w:val="00786998"/>
    <w:rsid w:val="007869F4"/>
    <w:rsid w:val="00786CC4"/>
    <w:rsid w:val="00786D65"/>
    <w:rsid w:val="00786DF8"/>
    <w:rsid w:val="00787051"/>
    <w:rsid w:val="0078746A"/>
    <w:rsid w:val="00787626"/>
    <w:rsid w:val="00787B8C"/>
    <w:rsid w:val="00787D14"/>
    <w:rsid w:val="0079018D"/>
    <w:rsid w:val="00790450"/>
    <w:rsid w:val="0079063C"/>
    <w:rsid w:val="007908CA"/>
    <w:rsid w:val="0079097A"/>
    <w:rsid w:val="00790D2E"/>
    <w:rsid w:val="00790D86"/>
    <w:rsid w:val="00791155"/>
    <w:rsid w:val="00791624"/>
    <w:rsid w:val="0079174C"/>
    <w:rsid w:val="00791A00"/>
    <w:rsid w:val="00791A4F"/>
    <w:rsid w:val="00791BF8"/>
    <w:rsid w:val="00791DBA"/>
    <w:rsid w:val="00791F7D"/>
    <w:rsid w:val="007922EE"/>
    <w:rsid w:val="0079267D"/>
    <w:rsid w:val="00792C5A"/>
    <w:rsid w:val="00792CEE"/>
    <w:rsid w:val="00792EE0"/>
    <w:rsid w:val="007937D9"/>
    <w:rsid w:val="00793B55"/>
    <w:rsid w:val="00793BEA"/>
    <w:rsid w:val="00794773"/>
    <w:rsid w:val="00794BC0"/>
    <w:rsid w:val="00794C56"/>
    <w:rsid w:val="00794DFB"/>
    <w:rsid w:val="00794E92"/>
    <w:rsid w:val="007957A5"/>
    <w:rsid w:val="00795B7E"/>
    <w:rsid w:val="00795CC8"/>
    <w:rsid w:val="007962F1"/>
    <w:rsid w:val="0079656A"/>
    <w:rsid w:val="00796971"/>
    <w:rsid w:val="00796D86"/>
    <w:rsid w:val="00796F15"/>
    <w:rsid w:val="0079708F"/>
    <w:rsid w:val="007970BF"/>
    <w:rsid w:val="007A0253"/>
    <w:rsid w:val="007A02F1"/>
    <w:rsid w:val="007A0CAB"/>
    <w:rsid w:val="007A1058"/>
    <w:rsid w:val="007A12A2"/>
    <w:rsid w:val="007A138F"/>
    <w:rsid w:val="007A1640"/>
    <w:rsid w:val="007A17AC"/>
    <w:rsid w:val="007A18BA"/>
    <w:rsid w:val="007A1C66"/>
    <w:rsid w:val="007A209E"/>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1A3"/>
    <w:rsid w:val="007A5325"/>
    <w:rsid w:val="007A5766"/>
    <w:rsid w:val="007A5AAE"/>
    <w:rsid w:val="007A5AE7"/>
    <w:rsid w:val="007A6925"/>
    <w:rsid w:val="007A6A6D"/>
    <w:rsid w:val="007A6B7B"/>
    <w:rsid w:val="007A6B9A"/>
    <w:rsid w:val="007A6CAE"/>
    <w:rsid w:val="007A6E00"/>
    <w:rsid w:val="007A70D1"/>
    <w:rsid w:val="007A72EE"/>
    <w:rsid w:val="007A74C3"/>
    <w:rsid w:val="007A7621"/>
    <w:rsid w:val="007A7D79"/>
    <w:rsid w:val="007B0293"/>
    <w:rsid w:val="007B0352"/>
    <w:rsid w:val="007B0397"/>
    <w:rsid w:val="007B05FC"/>
    <w:rsid w:val="007B0CCC"/>
    <w:rsid w:val="007B0ECC"/>
    <w:rsid w:val="007B100D"/>
    <w:rsid w:val="007B16D6"/>
    <w:rsid w:val="007B1CDA"/>
    <w:rsid w:val="007B1EE8"/>
    <w:rsid w:val="007B2517"/>
    <w:rsid w:val="007B26F9"/>
    <w:rsid w:val="007B2719"/>
    <w:rsid w:val="007B2B14"/>
    <w:rsid w:val="007B2B56"/>
    <w:rsid w:val="007B2EE1"/>
    <w:rsid w:val="007B3502"/>
    <w:rsid w:val="007B3858"/>
    <w:rsid w:val="007B44ED"/>
    <w:rsid w:val="007B4620"/>
    <w:rsid w:val="007B46EF"/>
    <w:rsid w:val="007B47A6"/>
    <w:rsid w:val="007B491A"/>
    <w:rsid w:val="007B4ABE"/>
    <w:rsid w:val="007B4E9F"/>
    <w:rsid w:val="007B517C"/>
    <w:rsid w:val="007B5370"/>
    <w:rsid w:val="007B5872"/>
    <w:rsid w:val="007B5B9B"/>
    <w:rsid w:val="007B5FFA"/>
    <w:rsid w:val="007B61F5"/>
    <w:rsid w:val="007B6335"/>
    <w:rsid w:val="007B63FA"/>
    <w:rsid w:val="007B6C97"/>
    <w:rsid w:val="007B7091"/>
    <w:rsid w:val="007B7188"/>
    <w:rsid w:val="007B73B3"/>
    <w:rsid w:val="007B7496"/>
    <w:rsid w:val="007B7AF5"/>
    <w:rsid w:val="007C0802"/>
    <w:rsid w:val="007C08B7"/>
    <w:rsid w:val="007C0CF5"/>
    <w:rsid w:val="007C0E72"/>
    <w:rsid w:val="007C0EB6"/>
    <w:rsid w:val="007C0FED"/>
    <w:rsid w:val="007C12BE"/>
    <w:rsid w:val="007C1466"/>
    <w:rsid w:val="007C16FD"/>
    <w:rsid w:val="007C1B2E"/>
    <w:rsid w:val="007C1C38"/>
    <w:rsid w:val="007C1CCE"/>
    <w:rsid w:val="007C218E"/>
    <w:rsid w:val="007C2314"/>
    <w:rsid w:val="007C2456"/>
    <w:rsid w:val="007C261B"/>
    <w:rsid w:val="007C2739"/>
    <w:rsid w:val="007C278A"/>
    <w:rsid w:val="007C3DE4"/>
    <w:rsid w:val="007C42F9"/>
    <w:rsid w:val="007C4B0F"/>
    <w:rsid w:val="007C4C36"/>
    <w:rsid w:val="007C4DAD"/>
    <w:rsid w:val="007C4E9F"/>
    <w:rsid w:val="007C501D"/>
    <w:rsid w:val="007C531D"/>
    <w:rsid w:val="007C5391"/>
    <w:rsid w:val="007C56D0"/>
    <w:rsid w:val="007C5830"/>
    <w:rsid w:val="007C5AB4"/>
    <w:rsid w:val="007C5DB8"/>
    <w:rsid w:val="007C6CA2"/>
    <w:rsid w:val="007C6CC8"/>
    <w:rsid w:val="007C7943"/>
    <w:rsid w:val="007C7CDC"/>
    <w:rsid w:val="007C7D32"/>
    <w:rsid w:val="007C7EDF"/>
    <w:rsid w:val="007D05B2"/>
    <w:rsid w:val="007D0604"/>
    <w:rsid w:val="007D0821"/>
    <w:rsid w:val="007D0C44"/>
    <w:rsid w:val="007D180C"/>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9DC"/>
    <w:rsid w:val="007D3C21"/>
    <w:rsid w:val="007D432A"/>
    <w:rsid w:val="007D48C0"/>
    <w:rsid w:val="007D5DE9"/>
    <w:rsid w:val="007D5E27"/>
    <w:rsid w:val="007D6CD5"/>
    <w:rsid w:val="007D6D49"/>
    <w:rsid w:val="007D6F64"/>
    <w:rsid w:val="007D7016"/>
    <w:rsid w:val="007D72B9"/>
    <w:rsid w:val="007D7439"/>
    <w:rsid w:val="007E0130"/>
    <w:rsid w:val="007E037D"/>
    <w:rsid w:val="007E04B7"/>
    <w:rsid w:val="007E0FCA"/>
    <w:rsid w:val="007E11CE"/>
    <w:rsid w:val="007E21DD"/>
    <w:rsid w:val="007E24BB"/>
    <w:rsid w:val="007E25AB"/>
    <w:rsid w:val="007E2C70"/>
    <w:rsid w:val="007E331D"/>
    <w:rsid w:val="007E35A8"/>
    <w:rsid w:val="007E3917"/>
    <w:rsid w:val="007E3C7B"/>
    <w:rsid w:val="007E3EB9"/>
    <w:rsid w:val="007E41D3"/>
    <w:rsid w:val="007E47D1"/>
    <w:rsid w:val="007E4E97"/>
    <w:rsid w:val="007E50DA"/>
    <w:rsid w:val="007E561A"/>
    <w:rsid w:val="007E5AAF"/>
    <w:rsid w:val="007E5AC2"/>
    <w:rsid w:val="007E5B6A"/>
    <w:rsid w:val="007E610A"/>
    <w:rsid w:val="007E6999"/>
    <w:rsid w:val="007E71EC"/>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EE1"/>
    <w:rsid w:val="007F1F18"/>
    <w:rsid w:val="007F2076"/>
    <w:rsid w:val="007F2221"/>
    <w:rsid w:val="007F223A"/>
    <w:rsid w:val="007F2676"/>
    <w:rsid w:val="007F26B6"/>
    <w:rsid w:val="007F2781"/>
    <w:rsid w:val="007F27AD"/>
    <w:rsid w:val="007F2845"/>
    <w:rsid w:val="007F2BB4"/>
    <w:rsid w:val="007F31A3"/>
    <w:rsid w:val="007F3477"/>
    <w:rsid w:val="007F3741"/>
    <w:rsid w:val="007F3CD7"/>
    <w:rsid w:val="007F41A0"/>
    <w:rsid w:val="007F43BC"/>
    <w:rsid w:val="007F44D7"/>
    <w:rsid w:val="007F473C"/>
    <w:rsid w:val="007F4740"/>
    <w:rsid w:val="007F485A"/>
    <w:rsid w:val="007F4A78"/>
    <w:rsid w:val="007F5CEB"/>
    <w:rsid w:val="007F5D02"/>
    <w:rsid w:val="007F5F0C"/>
    <w:rsid w:val="007F6603"/>
    <w:rsid w:val="007F6DA4"/>
    <w:rsid w:val="007F6E74"/>
    <w:rsid w:val="007F716D"/>
    <w:rsid w:val="007F7EFF"/>
    <w:rsid w:val="00800229"/>
    <w:rsid w:val="00800331"/>
    <w:rsid w:val="008006C6"/>
    <w:rsid w:val="00800BFF"/>
    <w:rsid w:val="00800C52"/>
    <w:rsid w:val="00800DC4"/>
    <w:rsid w:val="0080153E"/>
    <w:rsid w:val="008016C0"/>
    <w:rsid w:val="00801BC8"/>
    <w:rsid w:val="0080213B"/>
    <w:rsid w:val="008021C3"/>
    <w:rsid w:val="008023B1"/>
    <w:rsid w:val="00803E2C"/>
    <w:rsid w:val="0080411F"/>
    <w:rsid w:val="00804191"/>
    <w:rsid w:val="00804743"/>
    <w:rsid w:val="0080501F"/>
    <w:rsid w:val="00805162"/>
    <w:rsid w:val="00805264"/>
    <w:rsid w:val="00805942"/>
    <w:rsid w:val="00806669"/>
    <w:rsid w:val="00806980"/>
    <w:rsid w:val="00806CDB"/>
    <w:rsid w:val="00806F40"/>
    <w:rsid w:val="00807224"/>
    <w:rsid w:val="0080742D"/>
    <w:rsid w:val="0080743B"/>
    <w:rsid w:val="00807440"/>
    <w:rsid w:val="00807552"/>
    <w:rsid w:val="0080780D"/>
    <w:rsid w:val="00807949"/>
    <w:rsid w:val="00807C5A"/>
    <w:rsid w:val="008100AC"/>
    <w:rsid w:val="008102C1"/>
    <w:rsid w:val="00811201"/>
    <w:rsid w:val="0081151E"/>
    <w:rsid w:val="00811B67"/>
    <w:rsid w:val="00811C7E"/>
    <w:rsid w:val="00812498"/>
    <w:rsid w:val="0081255B"/>
    <w:rsid w:val="0081263E"/>
    <w:rsid w:val="008127E6"/>
    <w:rsid w:val="00812900"/>
    <w:rsid w:val="00812CFA"/>
    <w:rsid w:val="00812ECD"/>
    <w:rsid w:val="00813136"/>
    <w:rsid w:val="0081336E"/>
    <w:rsid w:val="008134DF"/>
    <w:rsid w:val="00813928"/>
    <w:rsid w:val="00813D60"/>
    <w:rsid w:val="00813DF2"/>
    <w:rsid w:val="00814057"/>
    <w:rsid w:val="00814205"/>
    <w:rsid w:val="0081435C"/>
    <w:rsid w:val="0081447D"/>
    <w:rsid w:val="0081502E"/>
    <w:rsid w:val="0081571B"/>
    <w:rsid w:val="00815744"/>
    <w:rsid w:val="008158B6"/>
    <w:rsid w:val="00816257"/>
    <w:rsid w:val="0081659D"/>
    <w:rsid w:val="00816B55"/>
    <w:rsid w:val="008177F6"/>
    <w:rsid w:val="00817CCE"/>
    <w:rsid w:val="00817E98"/>
    <w:rsid w:val="00820007"/>
    <w:rsid w:val="00820C31"/>
    <w:rsid w:val="00820DB7"/>
    <w:rsid w:val="00820DC7"/>
    <w:rsid w:val="00820E83"/>
    <w:rsid w:val="00820FFB"/>
    <w:rsid w:val="008214D1"/>
    <w:rsid w:val="00821697"/>
    <w:rsid w:val="00821698"/>
    <w:rsid w:val="008218E9"/>
    <w:rsid w:val="0082217B"/>
    <w:rsid w:val="008221FE"/>
    <w:rsid w:val="008222CC"/>
    <w:rsid w:val="008222F3"/>
    <w:rsid w:val="00822A09"/>
    <w:rsid w:val="00822BF5"/>
    <w:rsid w:val="00823194"/>
    <w:rsid w:val="00823690"/>
    <w:rsid w:val="00823899"/>
    <w:rsid w:val="00823F65"/>
    <w:rsid w:val="00824894"/>
    <w:rsid w:val="00824970"/>
    <w:rsid w:val="00824BB7"/>
    <w:rsid w:val="00824E0B"/>
    <w:rsid w:val="00824F51"/>
    <w:rsid w:val="00825080"/>
    <w:rsid w:val="00825366"/>
    <w:rsid w:val="008256FC"/>
    <w:rsid w:val="00826C7B"/>
    <w:rsid w:val="00826D27"/>
    <w:rsid w:val="00826DD9"/>
    <w:rsid w:val="00826E01"/>
    <w:rsid w:val="008274C2"/>
    <w:rsid w:val="008277A8"/>
    <w:rsid w:val="008278B6"/>
    <w:rsid w:val="00827F18"/>
    <w:rsid w:val="0083060E"/>
    <w:rsid w:val="008307ED"/>
    <w:rsid w:val="00830FAB"/>
    <w:rsid w:val="00831117"/>
    <w:rsid w:val="00831E6A"/>
    <w:rsid w:val="00832918"/>
    <w:rsid w:val="00832A96"/>
    <w:rsid w:val="0083350F"/>
    <w:rsid w:val="0083366C"/>
    <w:rsid w:val="00833AD8"/>
    <w:rsid w:val="00833D1A"/>
    <w:rsid w:val="00833E24"/>
    <w:rsid w:val="00833FED"/>
    <w:rsid w:val="008341B8"/>
    <w:rsid w:val="00834358"/>
    <w:rsid w:val="00834480"/>
    <w:rsid w:val="008346BD"/>
    <w:rsid w:val="00835259"/>
    <w:rsid w:val="008358C4"/>
    <w:rsid w:val="008359D8"/>
    <w:rsid w:val="00835C21"/>
    <w:rsid w:val="00835FB4"/>
    <w:rsid w:val="00836122"/>
    <w:rsid w:val="00836318"/>
    <w:rsid w:val="008363A8"/>
    <w:rsid w:val="008363DA"/>
    <w:rsid w:val="00836843"/>
    <w:rsid w:val="00836A6B"/>
    <w:rsid w:val="00836B7A"/>
    <w:rsid w:val="00837223"/>
    <w:rsid w:val="00837BF7"/>
    <w:rsid w:val="00837CB0"/>
    <w:rsid w:val="0084012B"/>
    <w:rsid w:val="008409AA"/>
    <w:rsid w:val="00840BE0"/>
    <w:rsid w:val="00840FB8"/>
    <w:rsid w:val="008413EF"/>
    <w:rsid w:val="00841586"/>
    <w:rsid w:val="00842529"/>
    <w:rsid w:val="0084276D"/>
    <w:rsid w:val="00842EAC"/>
    <w:rsid w:val="00843316"/>
    <w:rsid w:val="0084353E"/>
    <w:rsid w:val="0084371C"/>
    <w:rsid w:val="00843A7A"/>
    <w:rsid w:val="00843B37"/>
    <w:rsid w:val="00843B5E"/>
    <w:rsid w:val="00843D5F"/>
    <w:rsid w:val="00844130"/>
    <w:rsid w:val="0084479A"/>
    <w:rsid w:val="008447F5"/>
    <w:rsid w:val="00845426"/>
    <w:rsid w:val="0084561F"/>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42C"/>
    <w:rsid w:val="00853C8B"/>
    <w:rsid w:val="00854132"/>
    <w:rsid w:val="00854133"/>
    <w:rsid w:val="008541D0"/>
    <w:rsid w:val="00854526"/>
    <w:rsid w:val="00854553"/>
    <w:rsid w:val="00854CC7"/>
    <w:rsid w:val="00854E1B"/>
    <w:rsid w:val="00854E95"/>
    <w:rsid w:val="00855163"/>
    <w:rsid w:val="00855A13"/>
    <w:rsid w:val="00855B4B"/>
    <w:rsid w:val="00855B86"/>
    <w:rsid w:val="00855C7A"/>
    <w:rsid w:val="00855DF4"/>
    <w:rsid w:val="008565F1"/>
    <w:rsid w:val="00856B00"/>
    <w:rsid w:val="00856D73"/>
    <w:rsid w:val="00856E13"/>
    <w:rsid w:val="00857774"/>
    <w:rsid w:val="00857C63"/>
    <w:rsid w:val="00857CA6"/>
    <w:rsid w:val="00857CE6"/>
    <w:rsid w:val="00857CF9"/>
    <w:rsid w:val="008600A2"/>
    <w:rsid w:val="0086042D"/>
    <w:rsid w:val="008605E1"/>
    <w:rsid w:val="00860827"/>
    <w:rsid w:val="00860874"/>
    <w:rsid w:val="0086087A"/>
    <w:rsid w:val="00860A2C"/>
    <w:rsid w:val="00861182"/>
    <w:rsid w:val="00861E02"/>
    <w:rsid w:val="00861FBC"/>
    <w:rsid w:val="00862003"/>
    <w:rsid w:val="00862008"/>
    <w:rsid w:val="0086220F"/>
    <w:rsid w:val="00862720"/>
    <w:rsid w:val="008628C8"/>
    <w:rsid w:val="00862B2A"/>
    <w:rsid w:val="008630B9"/>
    <w:rsid w:val="00863F37"/>
    <w:rsid w:val="0086406B"/>
    <w:rsid w:val="008643CF"/>
    <w:rsid w:val="008647F9"/>
    <w:rsid w:val="00864891"/>
    <w:rsid w:val="00864C8C"/>
    <w:rsid w:val="00864CC1"/>
    <w:rsid w:val="008650ED"/>
    <w:rsid w:val="00865264"/>
    <w:rsid w:val="00865C00"/>
    <w:rsid w:val="00865D66"/>
    <w:rsid w:val="00865E64"/>
    <w:rsid w:val="00865F42"/>
    <w:rsid w:val="00866114"/>
    <w:rsid w:val="0086658C"/>
    <w:rsid w:val="00866A11"/>
    <w:rsid w:val="00866CB4"/>
    <w:rsid w:val="00867186"/>
    <w:rsid w:val="00867651"/>
    <w:rsid w:val="00867E5C"/>
    <w:rsid w:val="00870993"/>
    <w:rsid w:val="00870B52"/>
    <w:rsid w:val="00870D04"/>
    <w:rsid w:val="00870EA4"/>
    <w:rsid w:val="0087119E"/>
    <w:rsid w:val="0087121B"/>
    <w:rsid w:val="008714B6"/>
    <w:rsid w:val="008714DB"/>
    <w:rsid w:val="00871503"/>
    <w:rsid w:val="00871E1D"/>
    <w:rsid w:val="0087222A"/>
    <w:rsid w:val="0087240C"/>
    <w:rsid w:val="00872BC5"/>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7497"/>
    <w:rsid w:val="00877900"/>
    <w:rsid w:val="00877B16"/>
    <w:rsid w:val="008808D5"/>
    <w:rsid w:val="008809A7"/>
    <w:rsid w:val="00880CEA"/>
    <w:rsid w:val="00880DF6"/>
    <w:rsid w:val="00880EDF"/>
    <w:rsid w:val="008815B6"/>
    <w:rsid w:val="00881667"/>
    <w:rsid w:val="00881698"/>
    <w:rsid w:val="008816BF"/>
    <w:rsid w:val="00881B9F"/>
    <w:rsid w:val="00881D4F"/>
    <w:rsid w:val="008824F8"/>
    <w:rsid w:val="0088275F"/>
    <w:rsid w:val="00882775"/>
    <w:rsid w:val="00882AB7"/>
    <w:rsid w:val="00882D14"/>
    <w:rsid w:val="00882DE6"/>
    <w:rsid w:val="00883800"/>
    <w:rsid w:val="00883BAE"/>
    <w:rsid w:val="00883CB7"/>
    <w:rsid w:val="00883D4D"/>
    <w:rsid w:val="008840FA"/>
    <w:rsid w:val="00884178"/>
    <w:rsid w:val="0088444E"/>
    <w:rsid w:val="0088448E"/>
    <w:rsid w:val="008844EA"/>
    <w:rsid w:val="0088470F"/>
    <w:rsid w:val="00884B59"/>
    <w:rsid w:val="00884E86"/>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903BD"/>
    <w:rsid w:val="008908E5"/>
    <w:rsid w:val="00890FF1"/>
    <w:rsid w:val="00891216"/>
    <w:rsid w:val="00891393"/>
    <w:rsid w:val="008914A8"/>
    <w:rsid w:val="00891781"/>
    <w:rsid w:val="00891894"/>
    <w:rsid w:val="00891BB2"/>
    <w:rsid w:val="00891F81"/>
    <w:rsid w:val="0089260B"/>
    <w:rsid w:val="00892834"/>
    <w:rsid w:val="00892955"/>
    <w:rsid w:val="00892C51"/>
    <w:rsid w:val="008932C1"/>
    <w:rsid w:val="008934A7"/>
    <w:rsid w:val="00893D43"/>
    <w:rsid w:val="00893F1C"/>
    <w:rsid w:val="008940C4"/>
    <w:rsid w:val="008946D5"/>
    <w:rsid w:val="008947F3"/>
    <w:rsid w:val="00894CA6"/>
    <w:rsid w:val="00894FDC"/>
    <w:rsid w:val="008958A2"/>
    <w:rsid w:val="008959F3"/>
    <w:rsid w:val="00895B94"/>
    <w:rsid w:val="00895C58"/>
    <w:rsid w:val="00895E20"/>
    <w:rsid w:val="008960BE"/>
    <w:rsid w:val="0089683C"/>
    <w:rsid w:val="00896ACC"/>
    <w:rsid w:val="00897C71"/>
    <w:rsid w:val="00897CA4"/>
    <w:rsid w:val="008A0650"/>
    <w:rsid w:val="008A0916"/>
    <w:rsid w:val="008A1094"/>
    <w:rsid w:val="008A115E"/>
    <w:rsid w:val="008A1374"/>
    <w:rsid w:val="008A13E1"/>
    <w:rsid w:val="008A1521"/>
    <w:rsid w:val="008A16F9"/>
    <w:rsid w:val="008A193D"/>
    <w:rsid w:val="008A1D3E"/>
    <w:rsid w:val="008A206C"/>
    <w:rsid w:val="008A28CF"/>
    <w:rsid w:val="008A2A12"/>
    <w:rsid w:val="008A3518"/>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206"/>
    <w:rsid w:val="008A63B6"/>
    <w:rsid w:val="008A6A42"/>
    <w:rsid w:val="008A6ADF"/>
    <w:rsid w:val="008A6D46"/>
    <w:rsid w:val="008A6D62"/>
    <w:rsid w:val="008A7295"/>
    <w:rsid w:val="008A788F"/>
    <w:rsid w:val="008A7B98"/>
    <w:rsid w:val="008A7BAD"/>
    <w:rsid w:val="008A7F08"/>
    <w:rsid w:val="008A7FD4"/>
    <w:rsid w:val="008B0333"/>
    <w:rsid w:val="008B05B5"/>
    <w:rsid w:val="008B13E9"/>
    <w:rsid w:val="008B21A3"/>
    <w:rsid w:val="008B256A"/>
    <w:rsid w:val="008B2A4E"/>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6065"/>
    <w:rsid w:val="008B674C"/>
    <w:rsid w:val="008B688B"/>
    <w:rsid w:val="008B68D1"/>
    <w:rsid w:val="008B69B9"/>
    <w:rsid w:val="008B6ADB"/>
    <w:rsid w:val="008B6C00"/>
    <w:rsid w:val="008B7798"/>
    <w:rsid w:val="008B7ED9"/>
    <w:rsid w:val="008C0E81"/>
    <w:rsid w:val="008C26A2"/>
    <w:rsid w:val="008C27AC"/>
    <w:rsid w:val="008C2B64"/>
    <w:rsid w:val="008C2C56"/>
    <w:rsid w:val="008C2CFD"/>
    <w:rsid w:val="008C2F69"/>
    <w:rsid w:val="008C3E9C"/>
    <w:rsid w:val="008C4162"/>
    <w:rsid w:val="008C44DC"/>
    <w:rsid w:val="008C4B26"/>
    <w:rsid w:val="008C5792"/>
    <w:rsid w:val="008C57D6"/>
    <w:rsid w:val="008C5B04"/>
    <w:rsid w:val="008C5D1A"/>
    <w:rsid w:val="008C603A"/>
    <w:rsid w:val="008C6A6E"/>
    <w:rsid w:val="008C6BB3"/>
    <w:rsid w:val="008C6C9D"/>
    <w:rsid w:val="008C6D83"/>
    <w:rsid w:val="008C71C8"/>
    <w:rsid w:val="008C7406"/>
    <w:rsid w:val="008C74ED"/>
    <w:rsid w:val="008C7AB0"/>
    <w:rsid w:val="008D0306"/>
    <w:rsid w:val="008D0CB0"/>
    <w:rsid w:val="008D1011"/>
    <w:rsid w:val="008D13DA"/>
    <w:rsid w:val="008D167D"/>
    <w:rsid w:val="008D1BB0"/>
    <w:rsid w:val="008D2298"/>
    <w:rsid w:val="008D22A7"/>
    <w:rsid w:val="008D261F"/>
    <w:rsid w:val="008D2B53"/>
    <w:rsid w:val="008D2FB3"/>
    <w:rsid w:val="008D3044"/>
    <w:rsid w:val="008D3640"/>
    <w:rsid w:val="008D3B79"/>
    <w:rsid w:val="008D492A"/>
    <w:rsid w:val="008D49AA"/>
    <w:rsid w:val="008D4B58"/>
    <w:rsid w:val="008D4B8A"/>
    <w:rsid w:val="008D5935"/>
    <w:rsid w:val="008D609B"/>
    <w:rsid w:val="008D614E"/>
    <w:rsid w:val="008D63F1"/>
    <w:rsid w:val="008D6541"/>
    <w:rsid w:val="008D693F"/>
    <w:rsid w:val="008D6E1A"/>
    <w:rsid w:val="008D700C"/>
    <w:rsid w:val="008D778E"/>
    <w:rsid w:val="008D797E"/>
    <w:rsid w:val="008D7D7B"/>
    <w:rsid w:val="008E0717"/>
    <w:rsid w:val="008E0F52"/>
    <w:rsid w:val="008E11A7"/>
    <w:rsid w:val="008E183F"/>
    <w:rsid w:val="008E1BE0"/>
    <w:rsid w:val="008E1BFB"/>
    <w:rsid w:val="008E1E65"/>
    <w:rsid w:val="008E2171"/>
    <w:rsid w:val="008E2316"/>
    <w:rsid w:val="008E26FF"/>
    <w:rsid w:val="008E33AA"/>
    <w:rsid w:val="008E34BE"/>
    <w:rsid w:val="008E37F9"/>
    <w:rsid w:val="008E4184"/>
    <w:rsid w:val="008E42F4"/>
    <w:rsid w:val="008E48F7"/>
    <w:rsid w:val="008E4944"/>
    <w:rsid w:val="008E49CB"/>
    <w:rsid w:val="008E4E0F"/>
    <w:rsid w:val="008E5307"/>
    <w:rsid w:val="008E544C"/>
    <w:rsid w:val="008E5535"/>
    <w:rsid w:val="008E5657"/>
    <w:rsid w:val="008E5CC0"/>
    <w:rsid w:val="008E5E51"/>
    <w:rsid w:val="008E6017"/>
    <w:rsid w:val="008E60F1"/>
    <w:rsid w:val="008E7004"/>
    <w:rsid w:val="008E721F"/>
    <w:rsid w:val="008E7328"/>
    <w:rsid w:val="008E768C"/>
    <w:rsid w:val="008E7D63"/>
    <w:rsid w:val="008F00DB"/>
    <w:rsid w:val="008F0407"/>
    <w:rsid w:val="008F078F"/>
    <w:rsid w:val="008F0858"/>
    <w:rsid w:val="008F0900"/>
    <w:rsid w:val="008F0E50"/>
    <w:rsid w:val="008F0FE4"/>
    <w:rsid w:val="008F110E"/>
    <w:rsid w:val="008F1264"/>
    <w:rsid w:val="008F166F"/>
    <w:rsid w:val="008F1C8A"/>
    <w:rsid w:val="008F2C9D"/>
    <w:rsid w:val="008F2E9B"/>
    <w:rsid w:val="008F3049"/>
    <w:rsid w:val="008F3181"/>
    <w:rsid w:val="008F38D4"/>
    <w:rsid w:val="008F3A91"/>
    <w:rsid w:val="008F3E98"/>
    <w:rsid w:val="008F427F"/>
    <w:rsid w:val="008F4664"/>
    <w:rsid w:val="008F47C6"/>
    <w:rsid w:val="008F57D1"/>
    <w:rsid w:val="008F5948"/>
    <w:rsid w:val="008F595E"/>
    <w:rsid w:val="008F5E2A"/>
    <w:rsid w:val="008F68CE"/>
    <w:rsid w:val="008F6C08"/>
    <w:rsid w:val="008F6D79"/>
    <w:rsid w:val="008F6FBD"/>
    <w:rsid w:val="008F706F"/>
    <w:rsid w:val="008F7474"/>
    <w:rsid w:val="008F7D99"/>
    <w:rsid w:val="009005EE"/>
    <w:rsid w:val="009006A2"/>
    <w:rsid w:val="009007A5"/>
    <w:rsid w:val="00900FE1"/>
    <w:rsid w:val="0090102B"/>
    <w:rsid w:val="00901169"/>
    <w:rsid w:val="0090126D"/>
    <w:rsid w:val="00901448"/>
    <w:rsid w:val="00901761"/>
    <w:rsid w:val="009019B3"/>
    <w:rsid w:val="00901B94"/>
    <w:rsid w:val="00901CBE"/>
    <w:rsid w:val="00901E29"/>
    <w:rsid w:val="00902199"/>
    <w:rsid w:val="00902222"/>
    <w:rsid w:val="0090264C"/>
    <w:rsid w:val="009031B1"/>
    <w:rsid w:val="00903569"/>
    <w:rsid w:val="009036BC"/>
    <w:rsid w:val="00903797"/>
    <w:rsid w:val="00903FBD"/>
    <w:rsid w:val="0090425F"/>
    <w:rsid w:val="009042DA"/>
    <w:rsid w:val="00904CEC"/>
    <w:rsid w:val="0090593E"/>
    <w:rsid w:val="00905C47"/>
    <w:rsid w:val="00906379"/>
    <w:rsid w:val="0090638B"/>
    <w:rsid w:val="00906393"/>
    <w:rsid w:val="00906456"/>
    <w:rsid w:val="00906578"/>
    <w:rsid w:val="00907367"/>
    <w:rsid w:val="009077DC"/>
    <w:rsid w:val="00907982"/>
    <w:rsid w:val="009101EA"/>
    <w:rsid w:val="00910561"/>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3FF0"/>
    <w:rsid w:val="00914B03"/>
    <w:rsid w:val="00914D49"/>
    <w:rsid w:val="0091531F"/>
    <w:rsid w:val="009155E7"/>
    <w:rsid w:val="00915B81"/>
    <w:rsid w:val="00915D6B"/>
    <w:rsid w:val="009160DF"/>
    <w:rsid w:val="009162C7"/>
    <w:rsid w:val="0091633C"/>
    <w:rsid w:val="009163E2"/>
    <w:rsid w:val="009166C7"/>
    <w:rsid w:val="0091671A"/>
    <w:rsid w:val="00916EC2"/>
    <w:rsid w:val="009170C2"/>
    <w:rsid w:val="00917304"/>
    <w:rsid w:val="009173CD"/>
    <w:rsid w:val="00917426"/>
    <w:rsid w:val="009203DB"/>
    <w:rsid w:val="00920A2A"/>
    <w:rsid w:val="00920B17"/>
    <w:rsid w:val="009211F7"/>
    <w:rsid w:val="009213BD"/>
    <w:rsid w:val="0092145C"/>
    <w:rsid w:val="0092154E"/>
    <w:rsid w:val="009219C4"/>
    <w:rsid w:val="00921FE9"/>
    <w:rsid w:val="00922068"/>
    <w:rsid w:val="0092232C"/>
    <w:rsid w:val="00922CCC"/>
    <w:rsid w:val="00922F6F"/>
    <w:rsid w:val="00922FC6"/>
    <w:rsid w:val="00923156"/>
    <w:rsid w:val="00923B92"/>
    <w:rsid w:val="009240E0"/>
    <w:rsid w:val="00924103"/>
    <w:rsid w:val="00924138"/>
    <w:rsid w:val="00924352"/>
    <w:rsid w:val="0092442B"/>
    <w:rsid w:val="00924627"/>
    <w:rsid w:val="00924665"/>
    <w:rsid w:val="009247A3"/>
    <w:rsid w:val="009249EB"/>
    <w:rsid w:val="00924AAF"/>
    <w:rsid w:val="009250A8"/>
    <w:rsid w:val="009251C8"/>
    <w:rsid w:val="00925827"/>
    <w:rsid w:val="009259B6"/>
    <w:rsid w:val="00925A66"/>
    <w:rsid w:val="00925BE6"/>
    <w:rsid w:val="00925CA9"/>
    <w:rsid w:val="00925D9F"/>
    <w:rsid w:val="00925F2C"/>
    <w:rsid w:val="00926452"/>
    <w:rsid w:val="00926603"/>
    <w:rsid w:val="00926645"/>
    <w:rsid w:val="00926789"/>
    <w:rsid w:val="0092688F"/>
    <w:rsid w:val="00926E02"/>
    <w:rsid w:val="00926F00"/>
    <w:rsid w:val="00926F61"/>
    <w:rsid w:val="009270F8"/>
    <w:rsid w:val="00927596"/>
    <w:rsid w:val="009277A2"/>
    <w:rsid w:val="00927807"/>
    <w:rsid w:val="00927E1E"/>
    <w:rsid w:val="009300A9"/>
    <w:rsid w:val="009303D6"/>
    <w:rsid w:val="00930879"/>
    <w:rsid w:val="009309E2"/>
    <w:rsid w:val="00930A2F"/>
    <w:rsid w:val="00930AE5"/>
    <w:rsid w:val="00930E53"/>
    <w:rsid w:val="0093123D"/>
    <w:rsid w:val="009316AF"/>
    <w:rsid w:val="00931FCD"/>
    <w:rsid w:val="00932C80"/>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477"/>
    <w:rsid w:val="0094252C"/>
    <w:rsid w:val="00942604"/>
    <w:rsid w:val="00942622"/>
    <w:rsid w:val="0094262D"/>
    <w:rsid w:val="00942D25"/>
    <w:rsid w:val="009430F9"/>
    <w:rsid w:val="009432C3"/>
    <w:rsid w:val="009435BA"/>
    <w:rsid w:val="0094385B"/>
    <w:rsid w:val="00943C6E"/>
    <w:rsid w:val="00943D90"/>
    <w:rsid w:val="0094409C"/>
    <w:rsid w:val="00944159"/>
    <w:rsid w:val="009444D9"/>
    <w:rsid w:val="00944714"/>
    <w:rsid w:val="009449B2"/>
    <w:rsid w:val="00944A5F"/>
    <w:rsid w:val="00944A82"/>
    <w:rsid w:val="00944B23"/>
    <w:rsid w:val="00945702"/>
    <w:rsid w:val="00945942"/>
    <w:rsid w:val="00945C5F"/>
    <w:rsid w:val="0094601F"/>
    <w:rsid w:val="00946C4D"/>
    <w:rsid w:val="00947101"/>
    <w:rsid w:val="0094756B"/>
    <w:rsid w:val="0095005F"/>
    <w:rsid w:val="00950387"/>
    <w:rsid w:val="00950443"/>
    <w:rsid w:val="009504B9"/>
    <w:rsid w:val="00950AB4"/>
    <w:rsid w:val="009511DD"/>
    <w:rsid w:val="009513E7"/>
    <w:rsid w:val="00951911"/>
    <w:rsid w:val="00951ECC"/>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57F8F"/>
    <w:rsid w:val="00960077"/>
    <w:rsid w:val="0096016F"/>
    <w:rsid w:val="00960446"/>
    <w:rsid w:val="009609B3"/>
    <w:rsid w:val="009610ED"/>
    <w:rsid w:val="00961914"/>
    <w:rsid w:val="00961C70"/>
    <w:rsid w:val="00961DDB"/>
    <w:rsid w:val="00962694"/>
    <w:rsid w:val="00962CEF"/>
    <w:rsid w:val="00963085"/>
    <w:rsid w:val="009633BB"/>
    <w:rsid w:val="00963745"/>
    <w:rsid w:val="00963B01"/>
    <w:rsid w:val="00963B4B"/>
    <w:rsid w:val="00963C29"/>
    <w:rsid w:val="00963CAB"/>
    <w:rsid w:val="009640C0"/>
    <w:rsid w:val="0096426C"/>
    <w:rsid w:val="009644AD"/>
    <w:rsid w:val="00964711"/>
    <w:rsid w:val="0096473D"/>
    <w:rsid w:val="0096485F"/>
    <w:rsid w:val="00964D95"/>
    <w:rsid w:val="00964D9D"/>
    <w:rsid w:val="00965AEF"/>
    <w:rsid w:val="00965F95"/>
    <w:rsid w:val="0096647B"/>
    <w:rsid w:val="00966B46"/>
    <w:rsid w:val="00966EE5"/>
    <w:rsid w:val="0096726D"/>
    <w:rsid w:val="00967354"/>
    <w:rsid w:val="00967C51"/>
    <w:rsid w:val="00967F0C"/>
    <w:rsid w:val="00971592"/>
    <w:rsid w:val="00971DDF"/>
    <w:rsid w:val="00971FDE"/>
    <w:rsid w:val="00972229"/>
    <w:rsid w:val="0097284E"/>
    <w:rsid w:val="009731D6"/>
    <w:rsid w:val="0097330F"/>
    <w:rsid w:val="00973E89"/>
    <w:rsid w:val="0097458D"/>
    <w:rsid w:val="009745AD"/>
    <w:rsid w:val="009745F2"/>
    <w:rsid w:val="00974640"/>
    <w:rsid w:val="00974746"/>
    <w:rsid w:val="0097477B"/>
    <w:rsid w:val="00974C40"/>
    <w:rsid w:val="00975119"/>
    <w:rsid w:val="0097697F"/>
    <w:rsid w:val="00976A6C"/>
    <w:rsid w:val="00976F04"/>
    <w:rsid w:val="00976F45"/>
    <w:rsid w:val="0097727E"/>
    <w:rsid w:val="009775E9"/>
    <w:rsid w:val="009777F4"/>
    <w:rsid w:val="00977AD8"/>
    <w:rsid w:val="00977AFF"/>
    <w:rsid w:val="00977B6C"/>
    <w:rsid w:val="00977E96"/>
    <w:rsid w:val="00980454"/>
    <w:rsid w:val="009804E2"/>
    <w:rsid w:val="00980595"/>
    <w:rsid w:val="009805C7"/>
    <w:rsid w:val="0098070D"/>
    <w:rsid w:val="00980A10"/>
    <w:rsid w:val="00980E82"/>
    <w:rsid w:val="00981130"/>
    <w:rsid w:val="009819D0"/>
    <w:rsid w:val="00982170"/>
    <w:rsid w:val="009825BA"/>
    <w:rsid w:val="00982EEC"/>
    <w:rsid w:val="00983038"/>
    <w:rsid w:val="009834A6"/>
    <w:rsid w:val="00983A9E"/>
    <w:rsid w:val="00983D46"/>
    <w:rsid w:val="00983DCA"/>
    <w:rsid w:val="00983F28"/>
    <w:rsid w:val="0098433B"/>
    <w:rsid w:val="00984981"/>
    <w:rsid w:val="00985728"/>
    <w:rsid w:val="00985CBE"/>
    <w:rsid w:val="00985DE0"/>
    <w:rsid w:val="00985EF7"/>
    <w:rsid w:val="00986213"/>
    <w:rsid w:val="00986396"/>
    <w:rsid w:val="009865EE"/>
    <w:rsid w:val="00986705"/>
    <w:rsid w:val="009869EA"/>
    <w:rsid w:val="00986B06"/>
    <w:rsid w:val="00986B8B"/>
    <w:rsid w:val="00986CF9"/>
    <w:rsid w:val="0098733D"/>
    <w:rsid w:val="00987416"/>
    <w:rsid w:val="00987C3F"/>
    <w:rsid w:val="009906EA"/>
    <w:rsid w:val="009907E2"/>
    <w:rsid w:val="00990C0E"/>
    <w:rsid w:val="00990D75"/>
    <w:rsid w:val="00990D91"/>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3A5C"/>
    <w:rsid w:val="009946C3"/>
    <w:rsid w:val="00994BCA"/>
    <w:rsid w:val="0099593C"/>
    <w:rsid w:val="00995B51"/>
    <w:rsid w:val="00995FDB"/>
    <w:rsid w:val="00996306"/>
    <w:rsid w:val="00996744"/>
    <w:rsid w:val="00996798"/>
    <w:rsid w:val="009967DA"/>
    <w:rsid w:val="009967ED"/>
    <w:rsid w:val="00997111"/>
    <w:rsid w:val="009972BF"/>
    <w:rsid w:val="00997441"/>
    <w:rsid w:val="00997CA7"/>
    <w:rsid w:val="00997CF4"/>
    <w:rsid w:val="009A010D"/>
    <w:rsid w:val="009A0271"/>
    <w:rsid w:val="009A0679"/>
    <w:rsid w:val="009A0799"/>
    <w:rsid w:val="009A1169"/>
    <w:rsid w:val="009A17EA"/>
    <w:rsid w:val="009A1912"/>
    <w:rsid w:val="009A1AAC"/>
    <w:rsid w:val="009A3789"/>
    <w:rsid w:val="009A3F0F"/>
    <w:rsid w:val="009A410B"/>
    <w:rsid w:val="009A4818"/>
    <w:rsid w:val="009A4860"/>
    <w:rsid w:val="009A495D"/>
    <w:rsid w:val="009A4EBC"/>
    <w:rsid w:val="009A5011"/>
    <w:rsid w:val="009A52F8"/>
    <w:rsid w:val="009A6158"/>
    <w:rsid w:val="009A6870"/>
    <w:rsid w:val="009A68CD"/>
    <w:rsid w:val="009A6919"/>
    <w:rsid w:val="009A6AC7"/>
    <w:rsid w:val="009A6CC2"/>
    <w:rsid w:val="009A7319"/>
    <w:rsid w:val="009A7831"/>
    <w:rsid w:val="009B0408"/>
    <w:rsid w:val="009B056A"/>
    <w:rsid w:val="009B0843"/>
    <w:rsid w:val="009B0B50"/>
    <w:rsid w:val="009B0F8C"/>
    <w:rsid w:val="009B10E8"/>
    <w:rsid w:val="009B1A16"/>
    <w:rsid w:val="009B1C52"/>
    <w:rsid w:val="009B1E47"/>
    <w:rsid w:val="009B1F7B"/>
    <w:rsid w:val="009B1F91"/>
    <w:rsid w:val="009B2267"/>
    <w:rsid w:val="009B248E"/>
    <w:rsid w:val="009B2A54"/>
    <w:rsid w:val="009B2B5E"/>
    <w:rsid w:val="009B2BC8"/>
    <w:rsid w:val="009B2CED"/>
    <w:rsid w:val="009B314D"/>
    <w:rsid w:val="009B3338"/>
    <w:rsid w:val="009B345D"/>
    <w:rsid w:val="009B34C4"/>
    <w:rsid w:val="009B369C"/>
    <w:rsid w:val="009B3907"/>
    <w:rsid w:val="009B3BAF"/>
    <w:rsid w:val="009B3C14"/>
    <w:rsid w:val="009B3C40"/>
    <w:rsid w:val="009B3FCC"/>
    <w:rsid w:val="009B414C"/>
    <w:rsid w:val="009B47CF"/>
    <w:rsid w:val="009B4DEB"/>
    <w:rsid w:val="009B55A0"/>
    <w:rsid w:val="009B5A4D"/>
    <w:rsid w:val="009B5E2B"/>
    <w:rsid w:val="009B6308"/>
    <w:rsid w:val="009B6DDF"/>
    <w:rsid w:val="009B72F6"/>
    <w:rsid w:val="009B7321"/>
    <w:rsid w:val="009B7A72"/>
    <w:rsid w:val="009B7A81"/>
    <w:rsid w:val="009B7BB8"/>
    <w:rsid w:val="009B7E25"/>
    <w:rsid w:val="009B7F01"/>
    <w:rsid w:val="009C0DB5"/>
    <w:rsid w:val="009C126A"/>
    <w:rsid w:val="009C136F"/>
    <w:rsid w:val="009C1521"/>
    <w:rsid w:val="009C184B"/>
    <w:rsid w:val="009C1D4C"/>
    <w:rsid w:val="009C1E4A"/>
    <w:rsid w:val="009C1FC9"/>
    <w:rsid w:val="009C2DD2"/>
    <w:rsid w:val="009C3794"/>
    <w:rsid w:val="009C3ECE"/>
    <w:rsid w:val="009C3F32"/>
    <w:rsid w:val="009C441F"/>
    <w:rsid w:val="009C44CD"/>
    <w:rsid w:val="009C4973"/>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315"/>
    <w:rsid w:val="009D032C"/>
    <w:rsid w:val="009D0854"/>
    <w:rsid w:val="009D0E75"/>
    <w:rsid w:val="009D106A"/>
    <w:rsid w:val="009D10A8"/>
    <w:rsid w:val="009D110F"/>
    <w:rsid w:val="009D12BC"/>
    <w:rsid w:val="009D140B"/>
    <w:rsid w:val="009D1780"/>
    <w:rsid w:val="009D17D4"/>
    <w:rsid w:val="009D17F3"/>
    <w:rsid w:val="009D19BC"/>
    <w:rsid w:val="009D20F9"/>
    <w:rsid w:val="009D2348"/>
    <w:rsid w:val="009D25DA"/>
    <w:rsid w:val="009D2A4C"/>
    <w:rsid w:val="009D2B19"/>
    <w:rsid w:val="009D2F0C"/>
    <w:rsid w:val="009D3578"/>
    <w:rsid w:val="009D3612"/>
    <w:rsid w:val="009D3A5F"/>
    <w:rsid w:val="009D3FEE"/>
    <w:rsid w:val="009D4209"/>
    <w:rsid w:val="009D4233"/>
    <w:rsid w:val="009D43FE"/>
    <w:rsid w:val="009D4CBC"/>
    <w:rsid w:val="009D4D7C"/>
    <w:rsid w:val="009D4E71"/>
    <w:rsid w:val="009D5193"/>
    <w:rsid w:val="009D55E0"/>
    <w:rsid w:val="009D5C32"/>
    <w:rsid w:val="009D6348"/>
    <w:rsid w:val="009D6472"/>
    <w:rsid w:val="009D650A"/>
    <w:rsid w:val="009D66DD"/>
    <w:rsid w:val="009D6D26"/>
    <w:rsid w:val="009D6F16"/>
    <w:rsid w:val="009D79F4"/>
    <w:rsid w:val="009E001F"/>
    <w:rsid w:val="009E03DA"/>
    <w:rsid w:val="009E0455"/>
    <w:rsid w:val="009E068B"/>
    <w:rsid w:val="009E085B"/>
    <w:rsid w:val="009E0F34"/>
    <w:rsid w:val="009E0F5B"/>
    <w:rsid w:val="009E16FC"/>
    <w:rsid w:val="009E199A"/>
    <w:rsid w:val="009E1B19"/>
    <w:rsid w:val="009E28B5"/>
    <w:rsid w:val="009E31A3"/>
    <w:rsid w:val="009E35FE"/>
    <w:rsid w:val="009E3CD1"/>
    <w:rsid w:val="009E3D89"/>
    <w:rsid w:val="009E3EA0"/>
    <w:rsid w:val="009E482A"/>
    <w:rsid w:val="009E492E"/>
    <w:rsid w:val="009E4949"/>
    <w:rsid w:val="009E5008"/>
    <w:rsid w:val="009E54BA"/>
    <w:rsid w:val="009E5988"/>
    <w:rsid w:val="009E5A84"/>
    <w:rsid w:val="009E5AF5"/>
    <w:rsid w:val="009E5B3E"/>
    <w:rsid w:val="009E5D89"/>
    <w:rsid w:val="009E5EB5"/>
    <w:rsid w:val="009E623F"/>
    <w:rsid w:val="009E66E6"/>
    <w:rsid w:val="009E6BD8"/>
    <w:rsid w:val="009E74F0"/>
    <w:rsid w:val="009F0385"/>
    <w:rsid w:val="009F0768"/>
    <w:rsid w:val="009F08DB"/>
    <w:rsid w:val="009F0FA8"/>
    <w:rsid w:val="009F12F3"/>
    <w:rsid w:val="009F17D8"/>
    <w:rsid w:val="009F1B21"/>
    <w:rsid w:val="009F1C77"/>
    <w:rsid w:val="009F2578"/>
    <w:rsid w:val="009F2A71"/>
    <w:rsid w:val="009F3F94"/>
    <w:rsid w:val="009F4568"/>
    <w:rsid w:val="009F5AAF"/>
    <w:rsid w:val="009F5BFE"/>
    <w:rsid w:val="009F5C51"/>
    <w:rsid w:val="009F5F98"/>
    <w:rsid w:val="009F6084"/>
    <w:rsid w:val="009F6096"/>
    <w:rsid w:val="009F7274"/>
    <w:rsid w:val="009F75DD"/>
    <w:rsid w:val="009F7867"/>
    <w:rsid w:val="009F7A7B"/>
    <w:rsid w:val="009F7D66"/>
    <w:rsid w:val="009F7F51"/>
    <w:rsid w:val="00A00440"/>
    <w:rsid w:val="00A00BD2"/>
    <w:rsid w:val="00A00CA5"/>
    <w:rsid w:val="00A00CD5"/>
    <w:rsid w:val="00A00DAD"/>
    <w:rsid w:val="00A00E56"/>
    <w:rsid w:val="00A012F5"/>
    <w:rsid w:val="00A0243B"/>
    <w:rsid w:val="00A027F3"/>
    <w:rsid w:val="00A0285A"/>
    <w:rsid w:val="00A02B02"/>
    <w:rsid w:val="00A02FAD"/>
    <w:rsid w:val="00A03156"/>
    <w:rsid w:val="00A032A2"/>
    <w:rsid w:val="00A03978"/>
    <w:rsid w:val="00A03A89"/>
    <w:rsid w:val="00A03C66"/>
    <w:rsid w:val="00A04196"/>
    <w:rsid w:val="00A045C6"/>
    <w:rsid w:val="00A04782"/>
    <w:rsid w:val="00A049AF"/>
    <w:rsid w:val="00A05135"/>
    <w:rsid w:val="00A05DF3"/>
    <w:rsid w:val="00A0670C"/>
    <w:rsid w:val="00A06C09"/>
    <w:rsid w:val="00A06C39"/>
    <w:rsid w:val="00A06E88"/>
    <w:rsid w:val="00A06EB4"/>
    <w:rsid w:val="00A07623"/>
    <w:rsid w:val="00A07E08"/>
    <w:rsid w:val="00A07F10"/>
    <w:rsid w:val="00A07F1F"/>
    <w:rsid w:val="00A10141"/>
    <w:rsid w:val="00A10231"/>
    <w:rsid w:val="00A108F6"/>
    <w:rsid w:val="00A10DC9"/>
    <w:rsid w:val="00A118BF"/>
    <w:rsid w:val="00A11ED6"/>
    <w:rsid w:val="00A11F4C"/>
    <w:rsid w:val="00A125A9"/>
    <w:rsid w:val="00A12798"/>
    <w:rsid w:val="00A12A95"/>
    <w:rsid w:val="00A12BBB"/>
    <w:rsid w:val="00A12C82"/>
    <w:rsid w:val="00A12D72"/>
    <w:rsid w:val="00A12E7F"/>
    <w:rsid w:val="00A13D72"/>
    <w:rsid w:val="00A13D94"/>
    <w:rsid w:val="00A13E8A"/>
    <w:rsid w:val="00A1484D"/>
    <w:rsid w:val="00A14FF0"/>
    <w:rsid w:val="00A150AB"/>
    <w:rsid w:val="00A151D3"/>
    <w:rsid w:val="00A15334"/>
    <w:rsid w:val="00A153BE"/>
    <w:rsid w:val="00A15530"/>
    <w:rsid w:val="00A157DB"/>
    <w:rsid w:val="00A15C78"/>
    <w:rsid w:val="00A15D3C"/>
    <w:rsid w:val="00A15DEE"/>
    <w:rsid w:val="00A15EDF"/>
    <w:rsid w:val="00A15FC7"/>
    <w:rsid w:val="00A16023"/>
    <w:rsid w:val="00A16107"/>
    <w:rsid w:val="00A167B5"/>
    <w:rsid w:val="00A168A6"/>
    <w:rsid w:val="00A16905"/>
    <w:rsid w:val="00A16DBE"/>
    <w:rsid w:val="00A171DA"/>
    <w:rsid w:val="00A17C32"/>
    <w:rsid w:val="00A17C4F"/>
    <w:rsid w:val="00A20653"/>
    <w:rsid w:val="00A20A39"/>
    <w:rsid w:val="00A20AC6"/>
    <w:rsid w:val="00A20C0F"/>
    <w:rsid w:val="00A20EB7"/>
    <w:rsid w:val="00A20F59"/>
    <w:rsid w:val="00A21392"/>
    <w:rsid w:val="00A2227B"/>
    <w:rsid w:val="00A23069"/>
    <w:rsid w:val="00A23195"/>
    <w:rsid w:val="00A238BD"/>
    <w:rsid w:val="00A23EC3"/>
    <w:rsid w:val="00A240B7"/>
    <w:rsid w:val="00A243E4"/>
    <w:rsid w:val="00A2456F"/>
    <w:rsid w:val="00A2459D"/>
    <w:rsid w:val="00A2492E"/>
    <w:rsid w:val="00A24C26"/>
    <w:rsid w:val="00A24E23"/>
    <w:rsid w:val="00A25369"/>
    <w:rsid w:val="00A2540B"/>
    <w:rsid w:val="00A2571C"/>
    <w:rsid w:val="00A25D90"/>
    <w:rsid w:val="00A25F05"/>
    <w:rsid w:val="00A264A3"/>
    <w:rsid w:val="00A26B26"/>
    <w:rsid w:val="00A272F3"/>
    <w:rsid w:val="00A27685"/>
    <w:rsid w:val="00A27DFA"/>
    <w:rsid w:val="00A3008D"/>
    <w:rsid w:val="00A30687"/>
    <w:rsid w:val="00A30745"/>
    <w:rsid w:val="00A311AE"/>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22"/>
    <w:rsid w:val="00A37381"/>
    <w:rsid w:val="00A375FD"/>
    <w:rsid w:val="00A37641"/>
    <w:rsid w:val="00A377D8"/>
    <w:rsid w:val="00A40678"/>
    <w:rsid w:val="00A40A6F"/>
    <w:rsid w:val="00A4120B"/>
    <w:rsid w:val="00A416FF"/>
    <w:rsid w:val="00A41A9D"/>
    <w:rsid w:val="00A42939"/>
    <w:rsid w:val="00A429E6"/>
    <w:rsid w:val="00A42A7D"/>
    <w:rsid w:val="00A42A88"/>
    <w:rsid w:val="00A42D07"/>
    <w:rsid w:val="00A435FA"/>
    <w:rsid w:val="00A439DF"/>
    <w:rsid w:val="00A43D85"/>
    <w:rsid w:val="00A43F66"/>
    <w:rsid w:val="00A450C0"/>
    <w:rsid w:val="00A45468"/>
    <w:rsid w:val="00A45529"/>
    <w:rsid w:val="00A455F8"/>
    <w:rsid w:val="00A459BA"/>
    <w:rsid w:val="00A4620A"/>
    <w:rsid w:val="00A46859"/>
    <w:rsid w:val="00A46F8C"/>
    <w:rsid w:val="00A474C9"/>
    <w:rsid w:val="00A4791B"/>
    <w:rsid w:val="00A47B26"/>
    <w:rsid w:val="00A47B39"/>
    <w:rsid w:val="00A503E3"/>
    <w:rsid w:val="00A50679"/>
    <w:rsid w:val="00A50A48"/>
    <w:rsid w:val="00A50D21"/>
    <w:rsid w:val="00A51242"/>
    <w:rsid w:val="00A51522"/>
    <w:rsid w:val="00A51573"/>
    <w:rsid w:val="00A51A5E"/>
    <w:rsid w:val="00A51C86"/>
    <w:rsid w:val="00A52040"/>
    <w:rsid w:val="00A522FA"/>
    <w:rsid w:val="00A52895"/>
    <w:rsid w:val="00A52B1F"/>
    <w:rsid w:val="00A53A2F"/>
    <w:rsid w:val="00A53DA0"/>
    <w:rsid w:val="00A54C1B"/>
    <w:rsid w:val="00A552D4"/>
    <w:rsid w:val="00A55685"/>
    <w:rsid w:val="00A559A6"/>
    <w:rsid w:val="00A56205"/>
    <w:rsid w:val="00A56963"/>
    <w:rsid w:val="00A56A94"/>
    <w:rsid w:val="00A56B29"/>
    <w:rsid w:val="00A56C4B"/>
    <w:rsid w:val="00A5765D"/>
    <w:rsid w:val="00A5790A"/>
    <w:rsid w:val="00A57A67"/>
    <w:rsid w:val="00A60039"/>
    <w:rsid w:val="00A6046A"/>
    <w:rsid w:val="00A60606"/>
    <w:rsid w:val="00A60673"/>
    <w:rsid w:val="00A607CB"/>
    <w:rsid w:val="00A60FF0"/>
    <w:rsid w:val="00A60FFE"/>
    <w:rsid w:val="00A6100B"/>
    <w:rsid w:val="00A6107F"/>
    <w:rsid w:val="00A610FF"/>
    <w:rsid w:val="00A61130"/>
    <w:rsid w:val="00A61AAF"/>
    <w:rsid w:val="00A61B30"/>
    <w:rsid w:val="00A61BB2"/>
    <w:rsid w:val="00A6214D"/>
    <w:rsid w:val="00A628B6"/>
    <w:rsid w:val="00A62BDE"/>
    <w:rsid w:val="00A62EFA"/>
    <w:rsid w:val="00A63084"/>
    <w:rsid w:val="00A632E1"/>
    <w:rsid w:val="00A632FF"/>
    <w:rsid w:val="00A6351F"/>
    <w:rsid w:val="00A63B48"/>
    <w:rsid w:val="00A63D8D"/>
    <w:rsid w:val="00A63EF0"/>
    <w:rsid w:val="00A64098"/>
    <w:rsid w:val="00A643E0"/>
    <w:rsid w:val="00A64449"/>
    <w:rsid w:val="00A64618"/>
    <w:rsid w:val="00A64ABE"/>
    <w:rsid w:val="00A64C36"/>
    <w:rsid w:val="00A64EC1"/>
    <w:rsid w:val="00A64F8D"/>
    <w:rsid w:val="00A6541D"/>
    <w:rsid w:val="00A65A70"/>
    <w:rsid w:val="00A65E3D"/>
    <w:rsid w:val="00A66123"/>
    <w:rsid w:val="00A6634C"/>
    <w:rsid w:val="00A6667C"/>
    <w:rsid w:val="00A66A47"/>
    <w:rsid w:val="00A66DAB"/>
    <w:rsid w:val="00A66F36"/>
    <w:rsid w:val="00A671A9"/>
    <w:rsid w:val="00A671DF"/>
    <w:rsid w:val="00A6736C"/>
    <w:rsid w:val="00A676D9"/>
    <w:rsid w:val="00A67EFC"/>
    <w:rsid w:val="00A7031E"/>
    <w:rsid w:val="00A70759"/>
    <w:rsid w:val="00A707C6"/>
    <w:rsid w:val="00A70DA2"/>
    <w:rsid w:val="00A71140"/>
    <w:rsid w:val="00A716D1"/>
    <w:rsid w:val="00A71990"/>
    <w:rsid w:val="00A71A15"/>
    <w:rsid w:val="00A720FA"/>
    <w:rsid w:val="00A721BE"/>
    <w:rsid w:val="00A72300"/>
    <w:rsid w:val="00A7251C"/>
    <w:rsid w:val="00A72A39"/>
    <w:rsid w:val="00A72B7B"/>
    <w:rsid w:val="00A72C27"/>
    <w:rsid w:val="00A72F0F"/>
    <w:rsid w:val="00A738A0"/>
    <w:rsid w:val="00A7397D"/>
    <w:rsid w:val="00A73DEA"/>
    <w:rsid w:val="00A74085"/>
    <w:rsid w:val="00A743EB"/>
    <w:rsid w:val="00A74692"/>
    <w:rsid w:val="00A747FA"/>
    <w:rsid w:val="00A74991"/>
    <w:rsid w:val="00A74A3E"/>
    <w:rsid w:val="00A74EE3"/>
    <w:rsid w:val="00A75774"/>
    <w:rsid w:val="00A758F7"/>
    <w:rsid w:val="00A7591D"/>
    <w:rsid w:val="00A75A25"/>
    <w:rsid w:val="00A75C07"/>
    <w:rsid w:val="00A75F70"/>
    <w:rsid w:val="00A7618B"/>
    <w:rsid w:val="00A76342"/>
    <w:rsid w:val="00A7640B"/>
    <w:rsid w:val="00A768D5"/>
    <w:rsid w:val="00A7778B"/>
    <w:rsid w:val="00A777B3"/>
    <w:rsid w:val="00A77ED8"/>
    <w:rsid w:val="00A803BC"/>
    <w:rsid w:val="00A80969"/>
    <w:rsid w:val="00A80B2D"/>
    <w:rsid w:val="00A80C68"/>
    <w:rsid w:val="00A814CB"/>
    <w:rsid w:val="00A81709"/>
    <w:rsid w:val="00A81B22"/>
    <w:rsid w:val="00A81E64"/>
    <w:rsid w:val="00A8224A"/>
    <w:rsid w:val="00A82E9F"/>
    <w:rsid w:val="00A830CD"/>
    <w:rsid w:val="00A836FC"/>
    <w:rsid w:val="00A8459C"/>
    <w:rsid w:val="00A84805"/>
    <w:rsid w:val="00A858C5"/>
    <w:rsid w:val="00A85AAF"/>
    <w:rsid w:val="00A86EA7"/>
    <w:rsid w:val="00A87449"/>
    <w:rsid w:val="00A87C53"/>
    <w:rsid w:val="00A90270"/>
    <w:rsid w:val="00A9027A"/>
    <w:rsid w:val="00A91244"/>
    <w:rsid w:val="00A9139D"/>
    <w:rsid w:val="00A91AA1"/>
    <w:rsid w:val="00A92776"/>
    <w:rsid w:val="00A928B5"/>
    <w:rsid w:val="00A92997"/>
    <w:rsid w:val="00A92B84"/>
    <w:rsid w:val="00A93181"/>
    <w:rsid w:val="00A938E6"/>
    <w:rsid w:val="00A93CA6"/>
    <w:rsid w:val="00A93CCF"/>
    <w:rsid w:val="00A93E53"/>
    <w:rsid w:val="00A93F20"/>
    <w:rsid w:val="00A945BD"/>
    <w:rsid w:val="00A9476B"/>
    <w:rsid w:val="00A94DA8"/>
    <w:rsid w:val="00A95376"/>
    <w:rsid w:val="00A9589C"/>
    <w:rsid w:val="00A95BD5"/>
    <w:rsid w:val="00A95EB7"/>
    <w:rsid w:val="00A96169"/>
    <w:rsid w:val="00A9618E"/>
    <w:rsid w:val="00A96299"/>
    <w:rsid w:val="00A964AD"/>
    <w:rsid w:val="00A96621"/>
    <w:rsid w:val="00A96872"/>
    <w:rsid w:val="00A96F78"/>
    <w:rsid w:val="00A97589"/>
    <w:rsid w:val="00A97BEC"/>
    <w:rsid w:val="00AA1087"/>
    <w:rsid w:val="00AA141C"/>
    <w:rsid w:val="00AA1838"/>
    <w:rsid w:val="00AA19FF"/>
    <w:rsid w:val="00AA1AA8"/>
    <w:rsid w:val="00AA25A9"/>
    <w:rsid w:val="00AA26D9"/>
    <w:rsid w:val="00AA27F5"/>
    <w:rsid w:val="00AA2C22"/>
    <w:rsid w:val="00AA2F72"/>
    <w:rsid w:val="00AA3DEA"/>
    <w:rsid w:val="00AA3E21"/>
    <w:rsid w:val="00AA4AE2"/>
    <w:rsid w:val="00AA4D31"/>
    <w:rsid w:val="00AA51AD"/>
    <w:rsid w:val="00AA52D8"/>
    <w:rsid w:val="00AA591E"/>
    <w:rsid w:val="00AA5B39"/>
    <w:rsid w:val="00AA65C9"/>
    <w:rsid w:val="00AA670E"/>
    <w:rsid w:val="00AA6E83"/>
    <w:rsid w:val="00AA7A30"/>
    <w:rsid w:val="00AA7B8A"/>
    <w:rsid w:val="00AA7C8A"/>
    <w:rsid w:val="00AB048C"/>
    <w:rsid w:val="00AB0A32"/>
    <w:rsid w:val="00AB0D81"/>
    <w:rsid w:val="00AB0E56"/>
    <w:rsid w:val="00AB10BE"/>
    <w:rsid w:val="00AB1259"/>
    <w:rsid w:val="00AB17B9"/>
    <w:rsid w:val="00AB1ABD"/>
    <w:rsid w:val="00AB1C7B"/>
    <w:rsid w:val="00AB2A33"/>
    <w:rsid w:val="00AB3360"/>
    <w:rsid w:val="00AB3668"/>
    <w:rsid w:val="00AB3A15"/>
    <w:rsid w:val="00AB3B9F"/>
    <w:rsid w:val="00AB45DD"/>
    <w:rsid w:val="00AB4692"/>
    <w:rsid w:val="00AB4ECC"/>
    <w:rsid w:val="00AB5011"/>
    <w:rsid w:val="00AB5E58"/>
    <w:rsid w:val="00AB6601"/>
    <w:rsid w:val="00AB674E"/>
    <w:rsid w:val="00AB67CF"/>
    <w:rsid w:val="00AB6D0C"/>
    <w:rsid w:val="00AB6D79"/>
    <w:rsid w:val="00AB6E43"/>
    <w:rsid w:val="00AB6F48"/>
    <w:rsid w:val="00AB70CB"/>
    <w:rsid w:val="00AB7119"/>
    <w:rsid w:val="00AB751F"/>
    <w:rsid w:val="00AB7806"/>
    <w:rsid w:val="00AB7842"/>
    <w:rsid w:val="00AB797A"/>
    <w:rsid w:val="00AB7D24"/>
    <w:rsid w:val="00AB7E5D"/>
    <w:rsid w:val="00AC02C1"/>
    <w:rsid w:val="00AC03EF"/>
    <w:rsid w:val="00AC0502"/>
    <w:rsid w:val="00AC05B6"/>
    <w:rsid w:val="00AC07AA"/>
    <w:rsid w:val="00AC0AB6"/>
    <w:rsid w:val="00AC0C71"/>
    <w:rsid w:val="00AC0DAA"/>
    <w:rsid w:val="00AC10AD"/>
    <w:rsid w:val="00AC17D7"/>
    <w:rsid w:val="00AC1E55"/>
    <w:rsid w:val="00AC1EA1"/>
    <w:rsid w:val="00AC26D1"/>
    <w:rsid w:val="00AC2772"/>
    <w:rsid w:val="00AC2AFB"/>
    <w:rsid w:val="00AC34E2"/>
    <w:rsid w:val="00AC367D"/>
    <w:rsid w:val="00AC396D"/>
    <w:rsid w:val="00AC3BC7"/>
    <w:rsid w:val="00AC429F"/>
    <w:rsid w:val="00AC5208"/>
    <w:rsid w:val="00AC59DD"/>
    <w:rsid w:val="00AC5CAE"/>
    <w:rsid w:val="00AC5CDA"/>
    <w:rsid w:val="00AC5E56"/>
    <w:rsid w:val="00AC5F27"/>
    <w:rsid w:val="00AC6089"/>
    <w:rsid w:val="00AC60B4"/>
    <w:rsid w:val="00AC6964"/>
    <w:rsid w:val="00AC719C"/>
    <w:rsid w:val="00AC7428"/>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246"/>
    <w:rsid w:val="00AD32DA"/>
    <w:rsid w:val="00AD3455"/>
    <w:rsid w:val="00AD366F"/>
    <w:rsid w:val="00AD3CAD"/>
    <w:rsid w:val="00AD4432"/>
    <w:rsid w:val="00AD4760"/>
    <w:rsid w:val="00AD48A8"/>
    <w:rsid w:val="00AD48F2"/>
    <w:rsid w:val="00AD49C7"/>
    <w:rsid w:val="00AD4D87"/>
    <w:rsid w:val="00AD4E11"/>
    <w:rsid w:val="00AD4EAB"/>
    <w:rsid w:val="00AD52DC"/>
    <w:rsid w:val="00AD55B2"/>
    <w:rsid w:val="00AD5FC6"/>
    <w:rsid w:val="00AD61F5"/>
    <w:rsid w:val="00AD645F"/>
    <w:rsid w:val="00AD64C1"/>
    <w:rsid w:val="00AD6935"/>
    <w:rsid w:val="00AD69FF"/>
    <w:rsid w:val="00AD6F67"/>
    <w:rsid w:val="00AD6FC8"/>
    <w:rsid w:val="00AD702B"/>
    <w:rsid w:val="00AD72E6"/>
    <w:rsid w:val="00AD7311"/>
    <w:rsid w:val="00AD7C95"/>
    <w:rsid w:val="00AE0693"/>
    <w:rsid w:val="00AE0960"/>
    <w:rsid w:val="00AE0D40"/>
    <w:rsid w:val="00AE10DA"/>
    <w:rsid w:val="00AE1257"/>
    <w:rsid w:val="00AE1498"/>
    <w:rsid w:val="00AE1D7F"/>
    <w:rsid w:val="00AE1F29"/>
    <w:rsid w:val="00AE2078"/>
    <w:rsid w:val="00AE2E3E"/>
    <w:rsid w:val="00AE3778"/>
    <w:rsid w:val="00AE37BD"/>
    <w:rsid w:val="00AE380A"/>
    <w:rsid w:val="00AE3DE1"/>
    <w:rsid w:val="00AE4216"/>
    <w:rsid w:val="00AE4423"/>
    <w:rsid w:val="00AE44AC"/>
    <w:rsid w:val="00AE467C"/>
    <w:rsid w:val="00AE474F"/>
    <w:rsid w:val="00AE57BE"/>
    <w:rsid w:val="00AE594E"/>
    <w:rsid w:val="00AE6399"/>
    <w:rsid w:val="00AE69B2"/>
    <w:rsid w:val="00AE6AA2"/>
    <w:rsid w:val="00AE6DDE"/>
    <w:rsid w:val="00AE6E76"/>
    <w:rsid w:val="00AE7180"/>
    <w:rsid w:val="00AE7527"/>
    <w:rsid w:val="00AE77C2"/>
    <w:rsid w:val="00AE79F3"/>
    <w:rsid w:val="00AE7B9B"/>
    <w:rsid w:val="00AF0393"/>
    <w:rsid w:val="00AF03CF"/>
    <w:rsid w:val="00AF098B"/>
    <w:rsid w:val="00AF0D28"/>
    <w:rsid w:val="00AF13A1"/>
    <w:rsid w:val="00AF14B3"/>
    <w:rsid w:val="00AF15CC"/>
    <w:rsid w:val="00AF174A"/>
    <w:rsid w:val="00AF1BEF"/>
    <w:rsid w:val="00AF1EC2"/>
    <w:rsid w:val="00AF2404"/>
    <w:rsid w:val="00AF24C7"/>
    <w:rsid w:val="00AF2517"/>
    <w:rsid w:val="00AF259C"/>
    <w:rsid w:val="00AF26A9"/>
    <w:rsid w:val="00AF26B0"/>
    <w:rsid w:val="00AF2B17"/>
    <w:rsid w:val="00AF2D54"/>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95"/>
    <w:rsid w:val="00AF5AFA"/>
    <w:rsid w:val="00AF5D1E"/>
    <w:rsid w:val="00AF5EB5"/>
    <w:rsid w:val="00AF5EC6"/>
    <w:rsid w:val="00AF6309"/>
    <w:rsid w:val="00AF65A7"/>
    <w:rsid w:val="00AF69BA"/>
    <w:rsid w:val="00AF6AA9"/>
    <w:rsid w:val="00AF6C08"/>
    <w:rsid w:val="00AF6E8A"/>
    <w:rsid w:val="00AF71D9"/>
    <w:rsid w:val="00AF7213"/>
    <w:rsid w:val="00AF72FD"/>
    <w:rsid w:val="00AF741A"/>
    <w:rsid w:val="00AF77E9"/>
    <w:rsid w:val="00AF7D92"/>
    <w:rsid w:val="00B0023C"/>
    <w:rsid w:val="00B00D95"/>
    <w:rsid w:val="00B00EC2"/>
    <w:rsid w:val="00B011CC"/>
    <w:rsid w:val="00B01A0B"/>
    <w:rsid w:val="00B01D47"/>
    <w:rsid w:val="00B0258D"/>
    <w:rsid w:val="00B029F5"/>
    <w:rsid w:val="00B03248"/>
    <w:rsid w:val="00B03787"/>
    <w:rsid w:val="00B04042"/>
    <w:rsid w:val="00B04048"/>
    <w:rsid w:val="00B040C2"/>
    <w:rsid w:val="00B04853"/>
    <w:rsid w:val="00B04ABC"/>
    <w:rsid w:val="00B04E5C"/>
    <w:rsid w:val="00B04F06"/>
    <w:rsid w:val="00B04F3D"/>
    <w:rsid w:val="00B0519F"/>
    <w:rsid w:val="00B052F4"/>
    <w:rsid w:val="00B05534"/>
    <w:rsid w:val="00B056DF"/>
    <w:rsid w:val="00B05702"/>
    <w:rsid w:val="00B05D8A"/>
    <w:rsid w:val="00B05E86"/>
    <w:rsid w:val="00B05FA6"/>
    <w:rsid w:val="00B06017"/>
    <w:rsid w:val="00B0606F"/>
    <w:rsid w:val="00B06835"/>
    <w:rsid w:val="00B06A1A"/>
    <w:rsid w:val="00B06DD9"/>
    <w:rsid w:val="00B07229"/>
    <w:rsid w:val="00B07B04"/>
    <w:rsid w:val="00B07CD6"/>
    <w:rsid w:val="00B07E4F"/>
    <w:rsid w:val="00B07E52"/>
    <w:rsid w:val="00B07F7F"/>
    <w:rsid w:val="00B10010"/>
    <w:rsid w:val="00B10151"/>
    <w:rsid w:val="00B1032C"/>
    <w:rsid w:val="00B10A1A"/>
    <w:rsid w:val="00B10E0F"/>
    <w:rsid w:val="00B11090"/>
    <w:rsid w:val="00B1153D"/>
    <w:rsid w:val="00B11775"/>
    <w:rsid w:val="00B11AFC"/>
    <w:rsid w:val="00B11C9E"/>
    <w:rsid w:val="00B123B5"/>
    <w:rsid w:val="00B12660"/>
    <w:rsid w:val="00B12D44"/>
    <w:rsid w:val="00B12EBD"/>
    <w:rsid w:val="00B1302D"/>
    <w:rsid w:val="00B13B77"/>
    <w:rsid w:val="00B13EBB"/>
    <w:rsid w:val="00B143EC"/>
    <w:rsid w:val="00B149A6"/>
    <w:rsid w:val="00B14DC2"/>
    <w:rsid w:val="00B1513F"/>
    <w:rsid w:val="00B15311"/>
    <w:rsid w:val="00B15594"/>
    <w:rsid w:val="00B15B31"/>
    <w:rsid w:val="00B15B89"/>
    <w:rsid w:val="00B166B9"/>
    <w:rsid w:val="00B1746F"/>
    <w:rsid w:val="00B175B1"/>
    <w:rsid w:val="00B17A19"/>
    <w:rsid w:val="00B17B3B"/>
    <w:rsid w:val="00B17EA8"/>
    <w:rsid w:val="00B20519"/>
    <w:rsid w:val="00B20725"/>
    <w:rsid w:val="00B20B7E"/>
    <w:rsid w:val="00B20B94"/>
    <w:rsid w:val="00B20E6F"/>
    <w:rsid w:val="00B21351"/>
    <w:rsid w:val="00B22230"/>
    <w:rsid w:val="00B22CD3"/>
    <w:rsid w:val="00B23C1E"/>
    <w:rsid w:val="00B2401C"/>
    <w:rsid w:val="00B2486A"/>
    <w:rsid w:val="00B2506B"/>
    <w:rsid w:val="00B2529F"/>
    <w:rsid w:val="00B253F3"/>
    <w:rsid w:val="00B25454"/>
    <w:rsid w:val="00B25579"/>
    <w:rsid w:val="00B25BEA"/>
    <w:rsid w:val="00B2612D"/>
    <w:rsid w:val="00B2628E"/>
    <w:rsid w:val="00B26644"/>
    <w:rsid w:val="00B266B0"/>
    <w:rsid w:val="00B26E28"/>
    <w:rsid w:val="00B273A7"/>
    <w:rsid w:val="00B2771B"/>
    <w:rsid w:val="00B27921"/>
    <w:rsid w:val="00B3000E"/>
    <w:rsid w:val="00B30019"/>
    <w:rsid w:val="00B3032D"/>
    <w:rsid w:val="00B30591"/>
    <w:rsid w:val="00B307C2"/>
    <w:rsid w:val="00B30B17"/>
    <w:rsid w:val="00B30CC1"/>
    <w:rsid w:val="00B31180"/>
    <w:rsid w:val="00B31787"/>
    <w:rsid w:val="00B3182F"/>
    <w:rsid w:val="00B3188C"/>
    <w:rsid w:val="00B322E5"/>
    <w:rsid w:val="00B322E6"/>
    <w:rsid w:val="00B325FF"/>
    <w:rsid w:val="00B326A8"/>
    <w:rsid w:val="00B329C8"/>
    <w:rsid w:val="00B329EB"/>
    <w:rsid w:val="00B331C4"/>
    <w:rsid w:val="00B332F4"/>
    <w:rsid w:val="00B33330"/>
    <w:rsid w:val="00B33347"/>
    <w:rsid w:val="00B33508"/>
    <w:rsid w:val="00B3350D"/>
    <w:rsid w:val="00B3355F"/>
    <w:rsid w:val="00B336B5"/>
    <w:rsid w:val="00B336C3"/>
    <w:rsid w:val="00B3377E"/>
    <w:rsid w:val="00B347F0"/>
    <w:rsid w:val="00B34E9E"/>
    <w:rsid w:val="00B35261"/>
    <w:rsid w:val="00B35343"/>
    <w:rsid w:val="00B35818"/>
    <w:rsid w:val="00B3583A"/>
    <w:rsid w:val="00B35BC9"/>
    <w:rsid w:val="00B35C3C"/>
    <w:rsid w:val="00B35DA4"/>
    <w:rsid w:val="00B36B65"/>
    <w:rsid w:val="00B36C68"/>
    <w:rsid w:val="00B36EF1"/>
    <w:rsid w:val="00B36F20"/>
    <w:rsid w:val="00B37025"/>
    <w:rsid w:val="00B371C1"/>
    <w:rsid w:val="00B377C2"/>
    <w:rsid w:val="00B378B1"/>
    <w:rsid w:val="00B40554"/>
    <w:rsid w:val="00B40A96"/>
    <w:rsid w:val="00B40FAF"/>
    <w:rsid w:val="00B4102B"/>
    <w:rsid w:val="00B4107B"/>
    <w:rsid w:val="00B4184B"/>
    <w:rsid w:val="00B422A7"/>
    <w:rsid w:val="00B42A32"/>
    <w:rsid w:val="00B42EF9"/>
    <w:rsid w:val="00B42FA6"/>
    <w:rsid w:val="00B430B1"/>
    <w:rsid w:val="00B4334D"/>
    <w:rsid w:val="00B43800"/>
    <w:rsid w:val="00B43997"/>
    <w:rsid w:val="00B4399E"/>
    <w:rsid w:val="00B43A16"/>
    <w:rsid w:val="00B43A51"/>
    <w:rsid w:val="00B43E6F"/>
    <w:rsid w:val="00B4412E"/>
    <w:rsid w:val="00B4487A"/>
    <w:rsid w:val="00B44C26"/>
    <w:rsid w:val="00B44D14"/>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628"/>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958"/>
    <w:rsid w:val="00B55DB6"/>
    <w:rsid w:val="00B55E5C"/>
    <w:rsid w:val="00B5684E"/>
    <w:rsid w:val="00B56D98"/>
    <w:rsid w:val="00B56DCF"/>
    <w:rsid w:val="00B570BF"/>
    <w:rsid w:val="00B570D7"/>
    <w:rsid w:val="00B57144"/>
    <w:rsid w:val="00B5729A"/>
    <w:rsid w:val="00B6003B"/>
    <w:rsid w:val="00B607D3"/>
    <w:rsid w:val="00B607D5"/>
    <w:rsid w:val="00B60DDC"/>
    <w:rsid w:val="00B61093"/>
    <w:rsid w:val="00B61188"/>
    <w:rsid w:val="00B611F1"/>
    <w:rsid w:val="00B6129B"/>
    <w:rsid w:val="00B61668"/>
    <w:rsid w:val="00B61788"/>
    <w:rsid w:val="00B618F6"/>
    <w:rsid w:val="00B61A02"/>
    <w:rsid w:val="00B61FA9"/>
    <w:rsid w:val="00B6265F"/>
    <w:rsid w:val="00B62C2D"/>
    <w:rsid w:val="00B62CEF"/>
    <w:rsid w:val="00B63337"/>
    <w:rsid w:val="00B63437"/>
    <w:rsid w:val="00B6369F"/>
    <w:rsid w:val="00B639D7"/>
    <w:rsid w:val="00B63AEA"/>
    <w:rsid w:val="00B63CFF"/>
    <w:rsid w:val="00B644CF"/>
    <w:rsid w:val="00B646BC"/>
    <w:rsid w:val="00B64AA7"/>
    <w:rsid w:val="00B65465"/>
    <w:rsid w:val="00B65CA0"/>
    <w:rsid w:val="00B66324"/>
    <w:rsid w:val="00B6635A"/>
    <w:rsid w:val="00B66594"/>
    <w:rsid w:val="00B667EB"/>
    <w:rsid w:val="00B66814"/>
    <w:rsid w:val="00B66888"/>
    <w:rsid w:val="00B677B7"/>
    <w:rsid w:val="00B67805"/>
    <w:rsid w:val="00B67F1D"/>
    <w:rsid w:val="00B70158"/>
    <w:rsid w:val="00B70221"/>
    <w:rsid w:val="00B702F1"/>
    <w:rsid w:val="00B70A10"/>
    <w:rsid w:val="00B70A5B"/>
    <w:rsid w:val="00B70A76"/>
    <w:rsid w:val="00B70AC2"/>
    <w:rsid w:val="00B70AE9"/>
    <w:rsid w:val="00B71C90"/>
    <w:rsid w:val="00B71CF9"/>
    <w:rsid w:val="00B71F87"/>
    <w:rsid w:val="00B721CD"/>
    <w:rsid w:val="00B72363"/>
    <w:rsid w:val="00B72614"/>
    <w:rsid w:val="00B7267A"/>
    <w:rsid w:val="00B726D8"/>
    <w:rsid w:val="00B726FF"/>
    <w:rsid w:val="00B72754"/>
    <w:rsid w:val="00B7291A"/>
    <w:rsid w:val="00B72AA4"/>
    <w:rsid w:val="00B738C1"/>
    <w:rsid w:val="00B73AC1"/>
    <w:rsid w:val="00B73C21"/>
    <w:rsid w:val="00B75454"/>
    <w:rsid w:val="00B7589B"/>
    <w:rsid w:val="00B75A95"/>
    <w:rsid w:val="00B75DAF"/>
    <w:rsid w:val="00B7621C"/>
    <w:rsid w:val="00B76BCD"/>
    <w:rsid w:val="00B76CAB"/>
    <w:rsid w:val="00B76EE9"/>
    <w:rsid w:val="00B77157"/>
    <w:rsid w:val="00B77361"/>
    <w:rsid w:val="00B77880"/>
    <w:rsid w:val="00B77E6F"/>
    <w:rsid w:val="00B77F04"/>
    <w:rsid w:val="00B77FD9"/>
    <w:rsid w:val="00B8083C"/>
    <w:rsid w:val="00B80B30"/>
    <w:rsid w:val="00B80D90"/>
    <w:rsid w:val="00B80F1C"/>
    <w:rsid w:val="00B8164A"/>
    <w:rsid w:val="00B81ADA"/>
    <w:rsid w:val="00B81CA7"/>
    <w:rsid w:val="00B81D44"/>
    <w:rsid w:val="00B81E6F"/>
    <w:rsid w:val="00B81FF3"/>
    <w:rsid w:val="00B82381"/>
    <w:rsid w:val="00B82537"/>
    <w:rsid w:val="00B82613"/>
    <w:rsid w:val="00B826DB"/>
    <w:rsid w:val="00B82805"/>
    <w:rsid w:val="00B828B5"/>
    <w:rsid w:val="00B82A68"/>
    <w:rsid w:val="00B82BF3"/>
    <w:rsid w:val="00B82EB5"/>
    <w:rsid w:val="00B82EBD"/>
    <w:rsid w:val="00B8347C"/>
    <w:rsid w:val="00B83735"/>
    <w:rsid w:val="00B83B0D"/>
    <w:rsid w:val="00B84C55"/>
    <w:rsid w:val="00B84E9C"/>
    <w:rsid w:val="00B85475"/>
    <w:rsid w:val="00B85522"/>
    <w:rsid w:val="00B85598"/>
    <w:rsid w:val="00B85B99"/>
    <w:rsid w:val="00B85BCA"/>
    <w:rsid w:val="00B85E6C"/>
    <w:rsid w:val="00B86166"/>
    <w:rsid w:val="00B869D0"/>
    <w:rsid w:val="00B869DF"/>
    <w:rsid w:val="00B873F2"/>
    <w:rsid w:val="00B876E7"/>
    <w:rsid w:val="00B90674"/>
    <w:rsid w:val="00B9086D"/>
    <w:rsid w:val="00B90CAB"/>
    <w:rsid w:val="00B90E2A"/>
    <w:rsid w:val="00B90F2A"/>
    <w:rsid w:val="00B90F73"/>
    <w:rsid w:val="00B91239"/>
    <w:rsid w:val="00B916EB"/>
    <w:rsid w:val="00B91753"/>
    <w:rsid w:val="00B9198D"/>
    <w:rsid w:val="00B91999"/>
    <w:rsid w:val="00B921C9"/>
    <w:rsid w:val="00B9253F"/>
    <w:rsid w:val="00B93008"/>
    <w:rsid w:val="00B93110"/>
    <w:rsid w:val="00B93945"/>
    <w:rsid w:val="00B93988"/>
    <w:rsid w:val="00B93BA7"/>
    <w:rsid w:val="00B9406D"/>
    <w:rsid w:val="00B943EB"/>
    <w:rsid w:val="00B944C0"/>
    <w:rsid w:val="00B94B34"/>
    <w:rsid w:val="00B94BA7"/>
    <w:rsid w:val="00B94BE9"/>
    <w:rsid w:val="00B94C1D"/>
    <w:rsid w:val="00B94C88"/>
    <w:rsid w:val="00B94E0E"/>
    <w:rsid w:val="00B95876"/>
    <w:rsid w:val="00B958AF"/>
    <w:rsid w:val="00B9593C"/>
    <w:rsid w:val="00B95953"/>
    <w:rsid w:val="00B95C8F"/>
    <w:rsid w:val="00B95E84"/>
    <w:rsid w:val="00B96201"/>
    <w:rsid w:val="00B96239"/>
    <w:rsid w:val="00B9665B"/>
    <w:rsid w:val="00B96962"/>
    <w:rsid w:val="00B96F0C"/>
    <w:rsid w:val="00B9785C"/>
    <w:rsid w:val="00B97A2C"/>
    <w:rsid w:val="00B97CA3"/>
    <w:rsid w:val="00BA0626"/>
    <w:rsid w:val="00BA09FC"/>
    <w:rsid w:val="00BA0D3B"/>
    <w:rsid w:val="00BA0D49"/>
    <w:rsid w:val="00BA103A"/>
    <w:rsid w:val="00BA1166"/>
    <w:rsid w:val="00BA143E"/>
    <w:rsid w:val="00BA1745"/>
    <w:rsid w:val="00BA181B"/>
    <w:rsid w:val="00BA19F5"/>
    <w:rsid w:val="00BA1A29"/>
    <w:rsid w:val="00BA1C82"/>
    <w:rsid w:val="00BA1EB0"/>
    <w:rsid w:val="00BA28A5"/>
    <w:rsid w:val="00BA2D7A"/>
    <w:rsid w:val="00BA2E84"/>
    <w:rsid w:val="00BA31F9"/>
    <w:rsid w:val="00BA3479"/>
    <w:rsid w:val="00BA3594"/>
    <w:rsid w:val="00BA3D7B"/>
    <w:rsid w:val="00BA43BB"/>
    <w:rsid w:val="00BA48FC"/>
    <w:rsid w:val="00BA4ED2"/>
    <w:rsid w:val="00BA5699"/>
    <w:rsid w:val="00BA5B20"/>
    <w:rsid w:val="00BA6548"/>
    <w:rsid w:val="00BA6A8D"/>
    <w:rsid w:val="00BA6BF7"/>
    <w:rsid w:val="00BA6D17"/>
    <w:rsid w:val="00BA708F"/>
    <w:rsid w:val="00BA70EB"/>
    <w:rsid w:val="00BA76A9"/>
    <w:rsid w:val="00BA79A3"/>
    <w:rsid w:val="00BA7A53"/>
    <w:rsid w:val="00BA7D55"/>
    <w:rsid w:val="00BB02AB"/>
    <w:rsid w:val="00BB079D"/>
    <w:rsid w:val="00BB0F1A"/>
    <w:rsid w:val="00BB0FBC"/>
    <w:rsid w:val="00BB13D1"/>
    <w:rsid w:val="00BB18C9"/>
    <w:rsid w:val="00BB1E33"/>
    <w:rsid w:val="00BB1FDA"/>
    <w:rsid w:val="00BB22A6"/>
    <w:rsid w:val="00BB39D1"/>
    <w:rsid w:val="00BB3C13"/>
    <w:rsid w:val="00BB3C51"/>
    <w:rsid w:val="00BB3DF6"/>
    <w:rsid w:val="00BB3E2B"/>
    <w:rsid w:val="00BB46A3"/>
    <w:rsid w:val="00BB480F"/>
    <w:rsid w:val="00BB4A65"/>
    <w:rsid w:val="00BB4C3C"/>
    <w:rsid w:val="00BB4F80"/>
    <w:rsid w:val="00BB5043"/>
    <w:rsid w:val="00BB5175"/>
    <w:rsid w:val="00BB538C"/>
    <w:rsid w:val="00BB5D1C"/>
    <w:rsid w:val="00BB6552"/>
    <w:rsid w:val="00BB65B2"/>
    <w:rsid w:val="00BB6B9B"/>
    <w:rsid w:val="00BB73C6"/>
    <w:rsid w:val="00BB754F"/>
    <w:rsid w:val="00BB7795"/>
    <w:rsid w:val="00BB7DDF"/>
    <w:rsid w:val="00BB7DEB"/>
    <w:rsid w:val="00BC0405"/>
    <w:rsid w:val="00BC078A"/>
    <w:rsid w:val="00BC07D4"/>
    <w:rsid w:val="00BC0A5D"/>
    <w:rsid w:val="00BC0BE3"/>
    <w:rsid w:val="00BC0CD1"/>
    <w:rsid w:val="00BC0F13"/>
    <w:rsid w:val="00BC106B"/>
    <w:rsid w:val="00BC11F1"/>
    <w:rsid w:val="00BC1200"/>
    <w:rsid w:val="00BC1522"/>
    <w:rsid w:val="00BC190F"/>
    <w:rsid w:val="00BC1A12"/>
    <w:rsid w:val="00BC1AD9"/>
    <w:rsid w:val="00BC1BE5"/>
    <w:rsid w:val="00BC1BF5"/>
    <w:rsid w:val="00BC1C76"/>
    <w:rsid w:val="00BC1CEE"/>
    <w:rsid w:val="00BC28C6"/>
    <w:rsid w:val="00BC29AA"/>
    <w:rsid w:val="00BC2D95"/>
    <w:rsid w:val="00BC31FB"/>
    <w:rsid w:val="00BC32E7"/>
    <w:rsid w:val="00BC3AAA"/>
    <w:rsid w:val="00BC3BAC"/>
    <w:rsid w:val="00BC4639"/>
    <w:rsid w:val="00BC478E"/>
    <w:rsid w:val="00BC4958"/>
    <w:rsid w:val="00BC4ADF"/>
    <w:rsid w:val="00BC4CB8"/>
    <w:rsid w:val="00BC4D94"/>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BFD"/>
    <w:rsid w:val="00BD0C94"/>
    <w:rsid w:val="00BD0CE2"/>
    <w:rsid w:val="00BD0DDF"/>
    <w:rsid w:val="00BD0E81"/>
    <w:rsid w:val="00BD0F33"/>
    <w:rsid w:val="00BD0FAC"/>
    <w:rsid w:val="00BD2005"/>
    <w:rsid w:val="00BD22A6"/>
    <w:rsid w:val="00BD31D2"/>
    <w:rsid w:val="00BD35FF"/>
    <w:rsid w:val="00BD3BAA"/>
    <w:rsid w:val="00BD3E68"/>
    <w:rsid w:val="00BD43B6"/>
    <w:rsid w:val="00BD4EB4"/>
    <w:rsid w:val="00BD520C"/>
    <w:rsid w:val="00BD5760"/>
    <w:rsid w:val="00BD598A"/>
    <w:rsid w:val="00BD5E3F"/>
    <w:rsid w:val="00BD657C"/>
    <w:rsid w:val="00BD6695"/>
    <w:rsid w:val="00BD6801"/>
    <w:rsid w:val="00BD692E"/>
    <w:rsid w:val="00BD6BAF"/>
    <w:rsid w:val="00BD6E1C"/>
    <w:rsid w:val="00BD70EA"/>
    <w:rsid w:val="00BD7419"/>
    <w:rsid w:val="00BD75B4"/>
    <w:rsid w:val="00BD7BF6"/>
    <w:rsid w:val="00BD7BFE"/>
    <w:rsid w:val="00BD7D14"/>
    <w:rsid w:val="00BE02B4"/>
    <w:rsid w:val="00BE0357"/>
    <w:rsid w:val="00BE0A4E"/>
    <w:rsid w:val="00BE0CBF"/>
    <w:rsid w:val="00BE1553"/>
    <w:rsid w:val="00BE1804"/>
    <w:rsid w:val="00BE1A7B"/>
    <w:rsid w:val="00BE1BDE"/>
    <w:rsid w:val="00BE2018"/>
    <w:rsid w:val="00BE2367"/>
    <w:rsid w:val="00BE2388"/>
    <w:rsid w:val="00BE23F8"/>
    <w:rsid w:val="00BE2797"/>
    <w:rsid w:val="00BE2B0C"/>
    <w:rsid w:val="00BE2E9D"/>
    <w:rsid w:val="00BE2EFE"/>
    <w:rsid w:val="00BE3171"/>
    <w:rsid w:val="00BE33CE"/>
    <w:rsid w:val="00BE3BE1"/>
    <w:rsid w:val="00BE3F5D"/>
    <w:rsid w:val="00BE4263"/>
    <w:rsid w:val="00BE4614"/>
    <w:rsid w:val="00BE4A81"/>
    <w:rsid w:val="00BE4EC9"/>
    <w:rsid w:val="00BE559A"/>
    <w:rsid w:val="00BE5864"/>
    <w:rsid w:val="00BE5953"/>
    <w:rsid w:val="00BE59F8"/>
    <w:rsid w:val="00BE631E"/>
    <w:rsid w:val="00BE64A4"/>
    <w:rsid w:val="00BE67A3"/>
    <w:rsid w:val="00BE70CB"/>
    <w:rsid w:val="00BE720F"/>
    <w:rsid w:val="00BE7D8B"/>
    <w:rsid w:val="00BE7DE9"/>
    <w:rsid w:val="00BE7F43"/>
    <w:rsid w:val="00BF055E"/>
    <w:rsid w:val="00BF0BD4"/>
    <w:rsid w:val="00BF0CCF"/>
    <w:rsid w:val="00BF0CDC"/>
    <w:rsid w:val="00BF0FC5"/>
    <w:rsid w:val="00BF10BC"/>
    <w:rsid w:val="00BF1403"/>
    <w:rsid w:val="00BF1A2E"/>
    <w:rsid w:val="00BF1C76"/>
    <w:rsid w:val="00BF21AC"/>
    <w:rsid w:val="00BF249B"/>
    <w:rsid w:val="00BF25E6"/>
    <w:rsid w:val="00BF2E53"/>
    <w:rsid w:val="00BF3133"/>
    <w:rsid w:val="00BF336A"/>
    <w:rsid w:val="00BF3669"/>
    <w:rsid w:val="00BF3C0D"/>
    <w:rsid w:val="00BF3D9D"/>
    <w:rsid w:val="00BF3FC8"/>
    <w:rsid w:val="00BF4037"/>
    <w:rsid w:val="00BF425A"/>
    <w:rsid w:val="00BF46C6"/>
    <w:rsid w:val="00BF4E0C"/>
    <w:rsid w:val="00BF500F"/>
    <w:rsid w:val="00BF50D4"/>
    <w:rsid w:val="00BF6D77"/>
    <w:rsid w:val="00BF7032"/>
    <w:rsid w:val="00BF711C"/>
    <w:rsid w:val="00BF7C74"/>
    <w:rsid w:val="00C00288"/>
    <w:rsid w:val="00C00AF3"/>
    <w:rsid w:val="00C00ED8"/>
    <w:rsid w:val="00C012A8"/>
    <w:rsid w:val="00C015B7"/>
    <w:rsid w:val="00C01924"/>
    <w:rsid w:val="00C0208F"/>
    <w:rsid w:val="00C02092"/>
    <w:rsid w:val="00C02093"/>
    <w:rsid w:val="00C02367"/>
    <w:rsid w:val="00C02A91"/>
    <w:rsid w:val="00C02E65"/>
    <w:rsid w:val="00C03309"/>
    <w:rsid w:val="00C034AD"/>
    <w:rsid w:val="00C04112"/>
    <w:rsid w:val="00C04529"/>
    <w:rsid w:val="00C045FA"/>
    <w:rsid w:val="00C04A55"/>
    <w:rsid w:val="00C04A97"/>
    <w:rsid w:val="00C052DC"/>
    <w:rsid w:val="00C05414"/>
    <w:rsid w:val="00C05BF5"/>
    <w:rsid w:val="00C05D50"/>
    <w:rsid w:val="00C0600F"/>
    <w:rsid w:val="00C067D5"/>
    <w:rsid w:val="00C072FE"/>
    <w:rsid w:val="00C10240"/>
    <w:rsid w:val="00C10277"/>
    <w:rsid w:val="00C11322"/>
    <w:rsid w:val="00C11A7F"/>
    <w:rsid w:val="00C11A9B"/>
    <w:rsid w:val="00C11C57"/>
    <w:rsid w:val="00C1223F"/>
    <w:rsid w:val="00C12566"/>
    <w:rsid w:val="00C12605"/>
    <w:rsid w:val="00C12838"/>
    <w:rsid w:val="00C12965"/>
    <w:rsid w:val="00C12D76"/>
    <w:rsid w:val="00C12E39"/>
    <w:rsid w:val="00C1339A"/>
    <w:rsid w:val="00C13821"/>
    <w:rsid w:val="00C138C0"/>
    <w:rsid w:val="00C13927"/>
    <w:rsid w:val="00C14164"/>
    <w:rsid w:val="00C14280"/>
    <w:rsid w:val="00C142D7"/>
    <w:rsid w:val="00C1431C"/>
    <w:rsid w:val="00C14518"/>
    <w:rsid w:val="00C1547B"/>
    <w:rsid w:val="00C15CF2"/>
    <w:rsid w:val="00C15D8E"/>
    <w:rsid w:val="00C16204"/>
    <w:rsid w:val="00C16432"/>
    <w:rsid w:val="00C16887"/>
    <w:rsid w:val="00C16BDF"/>
    <w:rsid w:val="00C16C46"/>
    <w:rsid w:val="00C16FE0"/>
    <w:rsid w:val="00C17012"/>
    <w:rsid w:val="00C17205"/>
    <w:rsid w:val="00C178FB"/>
    <w:rsid w:val="00C17C1F"/>
    <w:rsid w:val="00C2048C"/>
    <w:rsid w:val="00C20800"/>
    <w:rsid w:val="00C20822"/>
    <w:rsid w:val="00C20A3A"/>
    <w:rsid w:val="00C20B61"/>
    <w:rsid w:val="00C20E53"/>
    <w:rsid w:val="00C213E2"/>
    <w:rsid w:val="00C21444"/>
    <w:rsid w:val="00C214B4"/>
    <w:rsid w:val="00C21A57"/>
    <w:rsid w:val="00C220B5"/>
    <w:rsid w:val="00C2253E"/>
    <w:rsid w:val="00C22B28"/>
    <w:rsid w:val="00C22B5A"/>
    <w:rsid w:val="00C24077"/>
    <w:rsid w:val="00C2479D"/>
    <w:rsid w:val="00C248A9"/>
    <w:rsid w:val="00C24AEE"/>
    <w:rsid w:val="00C24CB7"/>
    <w:rsid w:val="00C25019"/>
    <w:rsid w:val="00C257B7"/>
    <w:rsid w:val="00C26492"/>
    <w:rsid w:val="00C26591"/>
    <w:rsid w:val="00C26688"/>
    <w:rsid w:val="00C268E9"/>
    <w:rsid w:val="00C26EF2"/>
    <w:rsid w:val="00C272E8"/>
    <w:rsid w:val="00C27581"/>
    <w:rsid w:val="00C275D0"/>
    <w:rsid w:val="00C2799A"/>
    <w:rsid w:val="00C279E9"/>
    <w:rsid w:val="00C27C38"/>
    <w:rsid w:val="00C27ECD"/>
    <w:rsid w:val="00C3051E"/>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F56"/>
    <w:rsid w:val="00C35389"/>
    <w:rsid w:val="00C359B8"/>
    <w:rsid w:val="00C35F1B"/>
    <w:rsid w:val="00C365E7"/>
    <w:rsid w:val="00C36AF0"/>
    <w:rsid w:val="00C36E34"/>
    <w:rsid w:val="00C37234"/>
    <w:rsid w:val="00C40342"/>
    <w:rsid w:val="00C403EF"/>
    <w:rsid w:val="00C403F8"/>
    <w:rsid w:val="00C404EE"/>
    <w:rsid w:val="00C407E9"/>
    <w:rsid w:val="00C40D2D"/>
    <w:rsid w:val="00C40FC3"/>
    <w:rsid w:val="00C4171B"/>
    <w:rsid w:val="00C41BB7"/>
    <w:rsid w:val="00C424FC"/>
    <w:rsid w:val="00C42590"/>
    <w:rsid w:val="00C4265E"/>
    <w:rsid w:val="00C42689"/>
    <w:rsid w:val="00C4286C"/>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557F"/>
    <w:rsid w:val="00C45B3F"/>
    <w:rsid w:val="00C45EF5"/>
    <w:rsid w:val="00C46ACB"/>
    <w:rsid w:val="00C46B7E"/>
    <w:rsid w:val="00C46C36"/>
    <w:rsid w:val="00C47543"/>
    <w:rsid w:val="00C47578"/>
    <w:rsid w:val="00C476B6"/>
    <w:rsid w:val="00C47D3E"/>
    <w:rsid w:val="00C50A4E"/>
    <w:rsid w:val="00C50CE4"/>
    <w:rsid w:val="00C50D5F"/>
    <w:rsid w:val="00C51468"/>
    <w:rsid w:val="00C516A5"/>
    <w:rsid w:val="00C51A73"/>
    <w:rsid w:val="00C51E39"/>
    <w:rsid w:val="00C520B1"/>
    <w:rsid w:val="00C522D6"/>
    <w:rsid w:val="00C523F8"/>
    <w:rsid w:val="00C52474"/>
    <w:rsid w:val="00C52A6A"/>
    <w:rsid w:val="00C52E83"/>
    <w:rsid w:val="00C52FA3"/>
    <w:rsid w:val="00C5307A"/>
    <w:rsid w:val="00C530E9"/>
    <w:rsid w:val="00C53325"/>
    <w:rsid w:val="00C53BBB"/>
    <w:rsid w:val="00C54020"/>
    <w:rsid w:val="00C5406F"/>
    <w:rsid w:val="00C54532"/>
    <w:rsid w:val="00C545C5"/>
    <w:rsid w:val="00C5493D"/>
    <w:rsid w:val="00C54A94"/>
    <w:rsid w:val="00C54A9F"/>
    <w:rsid w:val="00C54B86"/>
    <w:rsid w:val="00C55566"/>
    <w:rsid w:val="00C55745"/>
    <w:rsid w:val="00C55CAC"/>
    <w:rsid w:val="00C55F70"/>
    <w:rsid w:val="00C56E55"/>
    <w:rsid w:val="00C57C37"/>
    <w:rsid w:val="00C57D03"/>
    <w:rsid w:val="00C60237"/>
    <w:rsid w:val="00C6038F"/>
    <w:rsid w:val="00C60456"/>
    <w:rsid w:val="00C6120A"/>
    <w:rsid w:val="00C614C1"/>
    <w:rsid w:val="00C61D4B"/>
    <w:rsid w:val="00C6200D"/>
    <w:rsid w:val="00C6221C"/>
    <w:rsid w:val="00C6235A"/>
    <w:rsid w:val="00C62B0A"/>
    <w:rsid w:val="00C634B5"/>
    <w:rsid w:val="00C636A0"/>
    <w:rsid w:val="00C63C2B"/>
    <w:rsid w:val="00C63C2D"/>
    <w:rsid w:val="00C63F08"/>
    <w:rsid w:val="00C640FE"/>
    <w:rsid w:val="00C6429F"/>
    <w:rsid w:val="00C64B0E"/>
    <w:rsid w:val="00C6502D"/>
    <w:rsid w:val="00C6528C"/>
    <w:rsid w:val="00C655E5"/>
    <w:rsid w:val="00C65CB4"/>
    <w:rsid w:val="00C661E8"/>
    <w:rsid w:val="00C661F9"/>
    <w:rsid w:val="00C6648F"/>
    <w:rsid w:val="00C66664"/>
    <w:rsid w:val="00C66B8A"/>
    <w:rsid w:val="00C66DDF"/>
    <w:rsid w:val="00C67274"/>
    <w:rsid w:val="00C672BE"/>
    <w:rsid w:val="00C67DB1"/>
    <w:rsid w:val="00C70084"/>
    <w:rsid w:val="00C701FB"/>
    <w:rsid w:val="00C70C3C"/>
    <w:rsid w:val="00C711B4"/>
    <w:rsid w:val="00C71266"/>
    <w:rsid w:val="00C718F6"/>
    <w:rsid w:val="00C71B97"/>
    <w:rsid w:val="00C71DA2"/>
    <w:rsid w:val="00C7221F"/>
    <w:rsid w:val="00C7234D"/>
    <w:rsid w:val="00C7235B"/>
    <w:rsid w:val="00C727DF"/>
    <w:rsid w:val="00C72E18"/>
    <w:rsid w:val="00C731AD"/>
    <w:rsid w:val="00C73553"/>
    <w:rsid w:val="00C73677"/>
    <w:rsid w:val="00C7380B"/>
    <w:rsid w:val="00C738DB"/>
    <w:rsid w:val="00C7397D"/>
    <w:rsid w:val="00C73E0C"/>
    <w:rsid w:val="00C74421"/>
    <w:rsid w:val="00C7511D"/>
    <w:rsid w:val="00C7542D"/>
    <w:rsid w:val="00C7547A"/>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DEC"/>
    <w:rsid w:val="00C80E97"/>
    <w:rsid w:val="00C81025"/>
    <w:rsid w:val="00C81632"/>
    <w:rsid w:val="00C816D5"/>
    <w:rsid w:val="00C81769"/>
    <w:rsid w:val="00C81795"/>
    <w:rsid w:val="00C81BD2"/>
    <w:rsid w:val="00C8220D"/>
    <w:rsid w:val="00C82633"/>
    <w:rsid w:val="00C82C82"/>
    <w:rsid w:val="00C83430"/>
    <w:rsid w:val="00C8396A"/>
    <w:rsid w:val="00C83D08"/>
    <w:rsid w:val="00C83FA7"/>
    <w:rsid w:val="00C84483"/>
    <w:rsid w:val="00C8454D"/>
    <w:rsid w:val="00C84D39"/>
    <w:rsid w:val="00C84E53"/>
    <w:rsid w:val="00C85277"/>
    <w:rsid w:val="00C8545A"/>
    <w:rsid w:val="00C8562B"/>
    <w:rsid w:val="00C85AF6"/>
    <w:rsid w:val="00C85B9D"/>
    <w:rsid w:val="00C85D76"/>
    <w:rsid w:val="00C86051"/>
    <w:rsid w:val="00C863C2"/>
    <w:rsid w:val="00C864B8"/>
    <w:rsid w:val="00C869A3"/>
    <w:rsid w:val="00C86DAB"/>
    <w:rsid w:val="00C871C5"/>
    <w:rsid w:val="00C873AC"/>
    <w:rsid w:val="00C876AA"/>
    <w:rsid w:val="00C87F8C"/>
    <w:rsid w:val="00C906C6"/>
    <w:rsid w:val="00C90CA1"/>
    <w:rsid w:val="00C90DCC"/>
    <w:rsid w:val="00C91DB5"/>
    <w:rsid w:val="00C91F8C"/>
    <w:rsid w:val="00C921EE"/>
    <w:rsid w:val="00C9270C"/>
    <w:rsid w:val="00C928C8"/>
    <w:rsid w:val="00C92BC7"/>
    <w:rsid w:val="00C92E01"/>
    <w:rsid w:val="00C92F94"/>
    <w:rsid w:val="00C9306C"/>
    <w:rsid w:val="00C93462"/>
    <w:rsid w:val="00C934D6"/>
    <w:rsid w:val="00C939B9"/>
    <w:rsid w:val="00C93B05"/>
    <w:rsid w:val="00C93BA4"/>
    <w:rsid w:val="00C9433D"/>
    <w:rsid w:val="00C94384"/>
    <w:rsid w:val="00C94A34"/>
    <w:rsid w:val="00C94C2B"/>
    <w:rsid w:val="00C94FBA"/>
    <w:rsid w:val="00C95249"/>
    <w:rsid w:val="00C958A9"/>
    <w:rsid w:val="00C95CD4"/>
    <w:rsid w:val="00C95E9E"/>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6F"/>
    <w:rsid w:val="00CA26CE"/>
    <w:rsid w:val="00CA26EB"/>
    <w:rsid w:val="00CA283B"/>
    <w:rsid w:val="00CA2A78"/>
    <w:rsid w:val="00CA32D3"/>
    <w:rsid w:val="00CA391D"/>
    <w:rsid w:val="00CA3ACD"/>
    <w:rsid w:val="00CA3D9C"/>
    <w:rsid w:val="00CA4185"/>
    <w:rsid w:val="00CA431B"/>
    <w:rsid w:val="00CA4918"/>
    <w:rsid w:val="00CA4BCB"/>
    <w:rsid w:val="00CA4F75"/>
    <w:rsid w:val="00CA4F8B"/>
    <w:rsid w:val="00CA518F"/>
    <w:rsid w:val="00CA519F"/>
    <w:rsid w:val="00CA5470"/>
    <w:rsid w:val="00CA5513"/>
    <w:rsid w:val="00CA6164"/>
    <w:rsid w:val="00CA7DDB"/>
    <w:rsid w:val="00CB0022"/>
    <w:rsid w:val="00CB09DA"/>
    <w:rsid w:val="00CB0BD9"/>
    <w:rsid w:val="00CB1017"/>
    <w:rsid w:val="00CB1289"/>
    <w:rsid w:val="00CB16DB"/>
    <w:rsid w:val="00CB1CAC"/>
    <w:rsid w:val="00CB1D87"/>
    <w:rsid w:val="00CB1DE8"/>
    <w:rsid w:val="00CB1E3B"/>
    <w:rsid w:val="00CB1F1D"/>
    <w:rsid w:val="00CB2013"/>
    <w:rsid w:val="00CB2591"/>
    <w:rsid w:val="00CB2BEF"/>
    <w:rsid w:val="00CB35EE"/>
    <w:rsid w:val="00CB3BAC"/>
    <w:rsid w:val="00CB4212"/>
    <w:rsid w:val="00CB47FB"/>
    <w:rsid w:val="00CB4901"/>
    <w:rsid w:val="00CB4C0D"/>
    <w:rsid w:val="00CB4C1F"/>
    <w:rsid w:val="00CB4FE4"/>
    <w:rsid w:val="00CB5223"/>
    <w:rsid w:val="00CB58DC"/>
    <w:rsid w:val="00CB5912"/>
    <w:rsid w:val="00CB5B5F"/>
    <w:rsid w:val="00CB600D"/>
    <w:rsid w:val="00CB646D"/>
    <w:rsid w:val="00CB65BE"/>
    <w:rsid w:val="00CB6F29"/>
    <w:rsid w:val="00CB7121"/>
    <w:rsid w:val="00CB71F8"/>
    <w:rsid w:val="00CB7447"/>
    <w:rsid w:val="00CB7B1C"/>
    <w:rsid w:val="00CB7FCD"/>
    <w:rsid w:val="00CC004C"/>
    <w:rsid w:val="00CC01B9"/>
    <w:rsid w:val="00CC0566"/>
    <w:rsid w:val="00CC0605"/>
    <w:rsid w:val="00CC0629"/>
    <w:rsid w:val="00CC068A"/>
    <w:rsid w:val="00CC08DA"/>
    <w:rsid w:val="00CC0E3E"/>
    <w:rsid w:val="00CC19E8"/>
    <w:rsid w:val="00CC2294"/>
    <w:rsid w:val="00CC264D"/>
    <w:rsid w:val="00CC26DB"/>
    <w:rsid w:val="00CC2810"/>
    <w:rsid w:val="00CC282B"/>
    <w:rsid w:val="00CC2F36"/>
    <w:rsid w:val="00CC2F8A"/>
    <w:rsid w:val="00CC300C"/>
    <w:rsid w:val="00CC307A"/>
    <w:rsid w:val="00CC35AE"/>
    <w:rsid w:val="00CC369B"/>
    <w:rsid w:val="00CC36D2"/>
    <w:rsid w:val="00CC3DAA"/>
    <w:rsid w:val="00CC43B0"/>
    <w:rsid w:val="00CC44EE"/>
    <w:rsid w:val="00CC46E5"/>
    <w:rsid w:val="00CC49C7"/>
    <w:rsid w:val="00CC4BFB"/>
    <w:rsid w:val="00CC4C2C"/>
    <w:rsid w:val="00CC5057"/>
    <w:rsid w:val="00CC5146"/>
    <w:rsid w:val="00CC519F"/>
    <w:rsid w:val="00CC5496"/>
    <w:rsid w:val="00CC5603"/>
    <w:rsid w:val="00CC562E"/>
    <w:rsid w:val="00CC587F"/>
    <w:rsid w:val="00CC6279"/>
    <w:rsid w:val="00CC6285"/>
    <w:rsid w:val="00CC6307"/>
    <w:rsid w:val="00CC6366"/>
    <w:rsid w:val="00CC640D"/>
    <w:rsid w:val="00CC66FC"/>
    <w:rsid w:val="00CC68AD"/>
    <w:rsid w:val="00CC6E75"/>
    <w:rsid w:val="00CC71D2"/>
    <w:rsid w:val="00CC746A"/>
    <w:rsid w:val="00CC7705"/>
    <w:rsid w:val="00CC7880"/>
    <w:rsid w:val="00CD00E0"/>
    <w:rsid w:val="00CD078F"/>
    <w:rsid w:val="00CD08BF"/>
    <w:rsid w:val="00CD08D2"/>
    <w:rsid w:val="00CD0CD8"/>
    <w:rsid w:val="00CD121E"/>
    <w:rsid w:val="00CD139E"/>
    <w:rsid w:val="00CD1922"/>
    <w:rsid w:val="00CD1FD3"/>
    <w:rsid w:val="00CD28C3"/>
    <w:rsid w:val="00CD28F0"/>
    <w:rsid w:val="00CD34FD"/>
    <w:rsid w:val="00CD38B2"/>
    <w:rsid w:val="00CD3ED8"/>
    <w:rsid w:val="00CD42B8"/>
    <w:rsid w:val="00CD55C3"/>
    <w:rsid w:val="00CD5696"/>
    <w:rsid w:val="00CD6925"/>
    <w:rsid w:val="00CD736C"/>
    <w:rsid w:val="00CD761D"/>
    <w:rsid w:val="00CD76B5"/>
    <w:rsid w:val="00CE0008"/>
    <w:rsid w:val="00CE0090"/>
    <w:rsid w:val="00CE0289"/>
    <w:rsid w:val="00CE0D37"/>
    <w:rsid w:val="00CE1631"/>
    <w:rsid w:val="00CE17E6"/>
    <w:rsid w:val="00CE204A"/>
    <w:rsid w:val="00CE2182"/>
    <w:rsid w:val="00CE2346"/>
    <w:rsid w:val="00CE23CC"/>
    <w:rsid w:val="00CE2B02"/>
    <w:rsid w:val="00CE2E7A"/>
    <w:rsid w:val="00CE3B4E"/>
    <w:rsid w:val="00CE3DF3"/>
    <w:rsid w:val="00CE3F85"/>
    <w:rsid w:val="00CE439B"/>
    <w:rsid w:val="00CE4F2D"/>
    <w:rsid w:val="00CE57B2"/>
    <w:rsid w:val="00CE5F92"/>
    <w:rsid w:val="00CE64B1"/>
    <w:rsid w:val="00CE6A8A"/>
    <w:rsid w:val="00CE6BC3"/>
    <w:rsid w:val="00CE6F0F"/>
    <w:rsid w:val="00CE6F23"/>
    <w:rsid w:val="00CE7271"/>
    <w:rsid w:val="00CE75E7"/>
    <w:rsid w:val="00CE7C7C"/>
    <w:rsid w:val="00CF002F"/>
    <w:rsid w:val="00CF0246"/>
    <w:rsid w:val="00CF06EA"/>
    <w:rsid w:val="00CF0C02"/>
    <w:rsid w:val="00CF1768"/>
    <w:rsid w:val="00CF1899"/>
    <w:rsid w:val="00CF1C46"/>
    <w:rsid w:val="00CF242E"/>
    <w:rsid w:val="00CF2483"/>
    <w:rsid w:val="00CF24E2"/>
    <w:rsid w:val="00CF2FF5"/>
    <w:rsid w:val="00CF393D"/>
    <w:rsid w:val="00CF3E44"/>
    <w:rsid w:val="00CF4515"/>
    <w:rsid w:val="00CF4815"/>
    <w:rsid w:val="00CF484E"/>
    <w:rsid w:val="00CF4ABD"/>
    <w:rsid w:val="00CF4B3A"/>
    <w:rsid w:val="00CF4BC8"/>
    <w:rsid w:val="00CF4BDA"/>
    <w:rsid w:val="00CF4D5D"/>
    <w:rsid w:val="00CF50D3"/>
    <w:rsid w:val="00CF5338"/>
    <w:rsid w:val="00CF5442"/>
    <w:rsid w:val="00CF5A53"/>
    <w:rsid w:val="00CF5D28"/>
    <w:rsid w:val="00CF5F4A"/>
    <w:rsid w:val="00CF5FBD"/>
    <w:rsid w:val="00CF6460"/>
    <w:rsid w:val="00CF68CD"/>
    <w:rsid w:val="00CF6942"/>
    <w:rsid w:val="00CF6CA7"/>
    <w:rsid w:val="00CF6EF3"/>
    <w:rsid w:val="00CF6F1E"/>
    <w:rsid w:val="00CF767F"/>
    <w:rsid w:val="00CF7A5C"/>
    <w:rsid w:val="00CF7BD7"/>
    <w:rsid w:val="00D001F9"/>
    <w:rsid w:val="00D0036E"/>
    <w:rsid w:val="00D00758"/>
    <w:rsid w:val="00D00B5E"/>
    <w:rsid w:val="00D00BB7"/>
    <w:rsid w:val="00D00C7A"/>
    <w:rsid w:val="00D00E63"/>
    <w:rsid w:val="00D01065"/>
    <w:rsid w:val="00D01D57"/>
    <w:rsid w:val="00D01EAD"/>
    <w:rsid w:val="00D0255F"/>
    <w:rsid w:val="00D02A36"/>
    <w:rsid w:val="00D030FD"/>
    <w:rsid w:val="00D031F3"/>
    <w:rsid w:val="00D035B9"/>
    <w:rsid w:val="00D03681"/>
    <w:rsid w:val="00D03A8E"/>
    <w:rsid w:val="00D03AFA"/>
    <w:rsid w:val="00D03B69"/>
    <w:rsid w:val="00D04104"/>
    <w:rsid w:val="00D041E4"/>
    <w:rsid w:val="00D04236"/>
    <w:rsid w:val="00D04331"/>
    <w:rsid w:val="00D04B56"/>
    <w:rsid w:val="00D05273"/>
    <w:rsid w:val="00D0538F"/>
    <w:rsid w:val="00D060FF"/>
    <w:rsid w:val="00D06191"/>
    <w:rsid w:val="00D061CA"/>
    <w:rsid w:val="00D06215"/>
    <w:rsid w:val="00D064E8"/>
    <w:rsid w:val="00D06572"/>
    <w:rsid w:val="00D065CD"/>
    <w:rsid w:val="00D06656"/>
    <w:rsid w:val="00D06A32"/>
    <w:rsid w:val="00D06C5A"/>
    <w:rsid w:val="00D06ED7"/>
    <w:rsid w:val="00D07298"/>
    <w:rsid w:val="00D07812"/>
    <w:rsid w:val="00D07B91"/>
    <w:rsid w:val="00D07C90"/>
    <w:rsid w:val="00D07D93"/>
    <w:rsid w:val="00D10943"/>
    <w:rsid w:val="00D112E1"/>
    <w:rsid w:val="00D1146E"/>
    <w:rsid w:val="00D11B86"/>
    <w:rsid w:val="00D11D5B"/>
    <w:rsid w:val="00D11FBD"/>
    <w:rsid w:val="00D12325"/>
    <w:rsid w:val="00D127E9"/>
    <w:rsid w:val="00D13719"/>
    <w:rsid w:val="00D13D43"/>
    <w:rsid w:val="00D14487"/>
    <w:rsid w:val="00D1474F"/>
    <w:rsid w:val="00D14E6E"/>
    <w:rsid w:val="00D15087"/>
    <w:rsid w:val="00D154D4"/>
    <w:rsid w:val="00D15CD4"/>
    <w:rsid w:val="00D15D73"/>
    <w:rsid w:val="00D15E7E"/>
    <w:rsid w:val="00D162EF"/>
    <w:rsid w:val="00D1680C"/>
    <w:rsid w:val="00D16838"/>
    <w:rsid w:val="00D16DBB"/>
    <w:rsid w:val="00D16EDE"/>
    <w:rsid w:val="00D178E4"/>
    <w:rsid w:val="00D17AE4"/>
    <w:rsid w:val="00D17F03"/>
    <w:rsid w:val="00D20016"/>
    <w:rsid w:val="00D20056"/>
    <w:rsid w:val="00D204CC"/>
    <w:rsid w:val="00D207A7"/>
    <w:rsid w:val="00D20AB1"/>
    <w:rsid w:val="00D20CD6"/>
    <w:rsid w:val="00D20E00"/>
    <w:rsid w:val="00D20F36"/>
    <w:rsid w:val="00D20FD8"/>
    <w:rsid w:val="00D21102"/>
    <w:rsid w:val="00D21144"/>
    <w:rsid w:val="00D21625"/>
    <w:rsid w:val="00D21933"/>
    <w:rsid w:val="00D21C24"/>
    <w:rsid w:val="00D21D85"/>
    <w:rsid w:val="00D21DBE"/>
    <w:rsid w:val="00D21E07"/>
    <w:rsid w:val="00D22412"/>
    <w:rsid w:val="00D2279F"/>
    <w:rsid w:val="00D22AF1"/>
    <w:rsid w:val="00D22E93"/>
    <w:rsid w:val="00D2304D"/>
    <w:rsid w:val="00D23725"/>
    <w:rsid w:val="00D23898"/>
    <w:rsid w:val="00D2412F"/>
    <w:rsid w:val="00D242DA"/>
    <w:rsid w:val="00D242E0"/>
    <w:rsid w:val="00D246EA"/>
    <w:rsid w:val="00D247CB"/>
    <w:rsid w:val="00D25951"/>
    <w:rsid w:val="00D26213"/>
    <w:rsid w:val="00D26448"/>
    <w:rsid w:val="00D264CE"/>
    <w:rsid w:val="00D26670"/>
    <w:rsid w:val="00D26D35"/>
    <w:rsid w:val="00D27137"/>
    <w:rsid w:val="00D275CA"/>
    <w:rsid w:val="00D27A3B"/>
    <w:rsid w:val="00D27B8B"/>
    <w:rsid w:val="00D27BA6"/>
    <w:rsid w:val="00D316E2"/>
    <w:rsid w:val="00D31B6E"/>
    <w:rsid w:val="00D320FA"/>
    <w:rsid w:val="00D3232B"/>
    <w:rsid w:val="00D3239F"/>
    <w:rsid w:val="00D32412"/>
    <w:rsid w:val="00D324A4"/>
    <w:rsid w:val="00D3250C"/>
    <w:rsid w:val="00D325DC"/>
    <w:rsid w:val="00D328F6"/>
    <w:rsid w:val="00D32D76"/>
    <w:rsid w:val="00D330DA"/>
    <w:rsid w:val="00D331A6"/>
    <w:rsid w:val="00D3371C"/>
    <w:rsid w:val="00D3451A"/>
    <w:rsid w:val="00D345B8"/>
    <w:rsid w:val="00D3462C"/>
    <w:rsid w:val="00D34841"/>
    <w:rsid w:val="00D34F8E"/>
    <w:rsid w:val="00D34FA8"/>
    <w:rsid w:val="00D35198"/>
    <w:rsid w:val="00D35625"/>
    <w:rsid w:val="00D356B9"/>
    <w:rsid w:val="00D3584B"/>
    <w:rsid w:val="00D360E0"/>
    <w:rsid w:val="00D36830"/>
    <w:rsid w:val="00D36926"/>
    <w:rsid w:val="00D376B1"/>
    <w:rsid w:val="00D376F7"/>
    <w:rsid w:val="00D378F8"/>
    <w:rsid w:val="00D37B56"/>
    <w:rsid w:val="00D37D72"/>
    <w:rsid w:val="00D37DDE"/>
    <w:rsid w:val="00D404FF"/>
    <w:rsid w:val="00D40C04"/>
    <w:rsid w:val="00D41004"/>
    <w:rsid w:val="00D414EC"/>
    <w:rsid w:val="00D415A3"/>
    <w:rsid w:val="00D41987"/>
    <w:rsid w:val="00D421AE"/>
    <w:rsid w:val="00D42240"/>
    <w:rsid w:val="00D427C3"/>
    <w:rsid w:val="00D42EB8"/>
    <w:rsid w:val="00D43084"/>
    <w:rsid w:val="00D434D6"/>
    <w:rsid w:val="00D43F6E"/>
    <w:rsid w:val="00D44106"/>
    <w:rsid w:val="00D4468A"/>
    <w:rsid w:val="00D44922"/>
    <w:rsid w:val="00D44932"/>
    <w:rsid w:val="00D44EE4"/>
    <w:rsid w:val="00D45356"/>
    <w:rsid w:val="00D453BF"/>
    <w:rsid w:val="00D45B7D"/>
    <w:rsid w:val="00D46111"/>
    <w:rsid w:val="00D4686C"/>
    <w:rsid w:val="00D46E13"/>
    <w:rsid w:val="00D4723F"/>
    <w:rsid w:val="00D47953"/>
    <w:rsid w:val="00D47C16"/>
    <w:rsid w:val="00D502AF"/>
    <w:rsid w:val="00D50500"/>
    <w:rsid w:val="00D50709"/>
    <w:rsid w:val="00D50764"/>
    <w:rsid w:val="00D507B9"/>
    <w:rsid w:val="00D50A15"/>
    <w:rsid w:val="00D50C12"/>
    <w:rsid w:val="00D51552"/>
    <w:rsid w:val="00D5182C"/>
    <w:rsid w:val="00D518FF"/>
    <w:rsid w:val="00D51A77"/>
    <w:rsid w:val="00D51A7D"/>
    <w:rsid w:val="00D51D13"/>
    <w:rsid w:val="00D52751"/>
    <w:rsid w:val="00D52B35"/>
    <w:rsid w:val="00D52D9E"/>
    <w:rsid w:val="00D53010"/>
    <w:rsid w:val="00D5354F"/>
    <w:rsid w:val="00D535E6"/>
    <w:rsid w:val="00D53649"/>
    <w:rsid w:val="00D5375D"/>
    <w:rsid w:val="00D53830"/>
    <w:rsid w:val="00D53C06"/>
    <w:rsid w:val="00D54091"/>
    <w:rsid w:val="00D54695"/>
    <w:rsid w:val="00D547F7"/>
    <w:rsid w:val="00D5488C"/>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AE"/>
    <w:rsid w:val="00D57DCF"/>
    <w:rsid w:val="00D6040E"/>
    <w:rsid w:val="00D605B3"/>
    <w:rsid w:val="00D60BA8"/>
    <w:rsid w:val="00D611BD"/>
    <w:rsid w:val="00D6142D"/>
    <w:rsid w:val="00D6173B"/>
    <w:rsid w:val="00D617FC"/>
    <w:rsid w:val="00D618CF"/>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5259"/>
    <w:rsid w:val="00D65603"/>
    <w:rsid w:val="00D65B63"/>
    <w:rsid w:val="00D65D78"/>
    <w:rsid w:val="00D65FCF"/>
    <w:rsid w:val="00D6633B"/>
    <w:rsid w:val="00D6644D"/>
    <w:rsid w:val="00D664F0"/>
    <w:rsid w:val="00D66A23"/>
    <w:rsid w:val="00D66A36"/>
    <w:rsid w:val="00D66BFB"/>
    <w:rsid w:val="00D66C14"/>
    <w:rsid w:val="00D66C93"/>
    <w:rsid w:val="00D67160"/>
    <w:rsid w:val="00D672DF"/>
    <w:rsid w:val="00D673AC"/>
    <w:rsid w:val="00D67635"/>
    <w:rsid w:val="00D67BC5"/>
    <w:rsid w:val="00D700BA"/>
    <w:rsid w:val="00D700C4"/>
    <w:rsid w:val="00D7021B"/>
    <w:rsid w:val="00D7073E"/>
    <w:rsid w:val="00D70A48"/>
    <w:rsid w:val="00D70D33"/>
    <w:rsid w:val="00D715E6"/>
    <w:rsid w:val="00D71749"/>
    <w:rsid w:val="00D71DE6"/>
    <w:rsid w:val="00D7214B"/>
    <w:rsid w:val="00D72D2C"/>
    <w:rsid w:val="00D72FF0"/>
    <w:rsid w:val="00D73077"/>
    <w:rsid w:val="00D732E6"/>
    <w:rsid w:val="00D736A2"/>
    <w:rsid w:val="00D73C57"/>
    <w:rsid w:val="00D73F0A"/>
    <w:rsid w:val="00D73F97"/>
    <w:rsid w:val="00D742FF"/>
    <w:rsid w:val="00D74868"/>
    <w:rsid w:val="00D74E81"/>
    <w:rsid w:val="00D74F48"/>
    <w:rsid w:val="00D750D5"/>
    <w:rsid w:val="00D754C4"/>
    <w:rsid w:val="00D758B3"/>
    <w:rsid w:val="00D75B55"/>
    <w:rsid w:val="00D75C05"/>
    <w:rsid w:val="00D76354"/>
    <w:rsid w:val="00D76ADC"/>
    <w:rsid w:val="00D76BAC"/>
    <w:rsid w:val="00D7708B"/>
    <w:rsid w:val="00D7723D"/>
    <w:rsid w:val="00D772C2"/>
    <w:rsid w:val="00D77413"/>
    <w:rsid w:val="00D77FD4"/>
    <w:rsid w:val="00D801E4"/>
    <w:rsid w:val="00D80524"/>
    <w:rsid w:val="00D8064B"/>
    <w:rsid w:val="00D8086D"/>
    <w:rsid w:val="00D80B03"/>
    <w:rsid w:val="00D80EA8"/>
    <w:rsid w:val="00D80F4C"/>
    <w:rsid w:val="00D811B8"/>
    <w:rsid w:val="00D81283"/>
    <w:rsid w:val="00D81525"/>
    <w:rsid w:val="00D81E53"/>
    <w:rsid w:val="00D81F10"/>
    <w:rsid w:val="00D81FD0"/>
    <w:rsid w:val="00D8201E"/>
    <w:rsid w:val="00D82750"/>
    <w:rsid w:val="00D8286E"/>
    <w:rsid w:val="00D82AD4"/>
    <w:rsid w:val="00D82E0A"/>
    <w:rsid w:val="00D8347E"/>
    <w:rsid w:val="00D836D4"/>
    <w:rsid w:val="00D83721"/>
    <w:rsid w:val="00D839B3"/>
    <w:rsid w:val="00D83BFB"/>
    <w:rsid w:val="00D840F5"/>
    <w:rsid w:val="00D84596"/>
    <w:rsid w:val="00D84A57"/>
    <w:rsid w:val="00D84C13"/>
    <w:rsid w:val="00D84C3B"/>
    <w:rsid w:val="00D85BA8"/>
    <w:rsid w:val="00D85F57"/>
    <w:rsid w:val="00D86594"/>
    <w:rsid w:val="00D86D6F"/>
    <w:rsid w:val="00D873CF"/>
    <w:rsid w:val="00D874DF"/>
    <w:rsid w:val="00D8764A"/>
    <w:rsid w:val="00D87A12"/>
    <w:rsid w:val="00D90672"/>
    <w:rsid w:val="00D90C06"/>
    <w:rsid w:val="00D90FD3"/>
    <w:rsid w:val="00D911A8"/>
    <w:rsid w:val="00D918F4"/>
    <w:rsid w:val="00D91A6D"/>
    <w:rsid w:val="00D91D3A"/>
    <w:rsid w:val="00D92020"/>
    <w:rsid w:val="00D9236D"/>
    <w:rsid w:val="00D9238F"/>
    <w:rsid w:val="00D924C3"/>
    <w:rsid w:val="00D92D34"/>
    <w:rsid w:val="00D92E4B"/>
    <w:rsid w:val="00D92EFB"/>
    <w:rsid w:val="00D92F64"/>
    <w:rsid w:val="00D930E1"/>
    <w:rsid w:val="00D933AE"/>
    <w:rsid w:val="00D9366F"/>
    <w:rsid w:val="00D93722"/>
    <w:rsid w:val="00D93762"/>
    <w:rsid w:val="00D93D63"/>
    <w:rsid w:val="00D9415C"/>
    <w:rsid w:val="00D942CC"/>
    <w:rsid w:val="00D94636"/>
    <w:rsid w:val="00D94ADE"/>
    <w:rsid w:val="00D94D87"/>
    <w:rsid w:val="00D94F14"/>
    <w:rsid w:val="00D950A5"/>
    <w:rsid w:val="00D95531"/>
    <w:rsid w:val="00D95A49"/>
    <w:rsid w:val="00D95E62"/>
    <w:rsid w:val="00D962D1"/>
    <w:rsid w:val="00D962DC"/>
    <w:rsid w:val="00D9648D"/>
    <w:rsid w:val="00D96E0A"/>
    <w:rsid w:val="00D96EA3"/>
    <w:rsid w:val="00D96F7A"/>
    <w:rsid w:val="00D972E3"/>
    <w:rsid w:val="00D97BB5"/>
    <w:rsid w:val="00D97CC7"/>
    <w:rsid w:val="00D97CF6"/>
    <w:rsid w:val="00DA01BF"/>
    <w:rsid w:val="00DA05FB"/>
    <w:rsid w:val="00DA09CA"/>
    <w:rsid w:val="00DA0CF9"/>
    <w:rsid w:val="00DA0F0A"/>
    <w:rsid w:val="00DA0F21"/>
    <w:rsid w:val="00DA15A3"/>
    <w:rsid w:val="00DA180C"/>
    <w:rsid w:val="00DA1EF7"/>
    <w:rsid w:val="00DA1F8A"/>
    <w:rsid w:val="00DA20B8"/>
    <w:rsid w:val="00DA216B"/>
    <w:rsid w:val="00DA27B1"/>
    <w:rsid w:val="00DA37B6"/>
    <w:rsid w:val="00DA3BC8"/>
    <w:rsid w:val="00DA3E7B"/>
    <w:rsid w:val="00DA423F"/>
    <w:rsid w:val="00DA451D"/>
    <w:rsid w:val="00DA4AFE"/>
    <w:rsid w:val="00DA54BA"/>
    <w:rsid w:val="00DA56DB"/>
    <w:rsid w:val="00DA5964"/>
    <w:rsid w:val="00DA5AF5"/>
    <w:rsid w:val="00DA6452"/>
    <w:rsid w:val="00DA69D1"/>
    <w:rsid w:val="00DA6B46"/>
    <w:rsid w:val="00DA6C81"/>
    <w:rsid w:val="00DA6FE9"/>
    <w:rsid w:val="00DA7925"/>
    <w:rsid w:val="00DA7CFA"/>
    <w:rsid w:val="00DA7FF0"/>
    <w:rsid w:val="00DB001D"/>
    <w:rsid w:val="00DB0A8E"/>
    <w:rsid w:val="00DB0AB8"/>
    <w:rsid w:val="00DB0D2A"/>
    <w:rsid w:val="00DB11CD"/>
    <w:rsid w:val="00DB1DAB"/>
    <w:rsid w:val="00DB1E67"/>
    <w:rsid w:val="00DB2839"/>
    <w:rsid w:val="00DB28F2"/>
    <w:rsid w:val="00DB2C9E"/>
    <w:rsid w:val="00DB2CFC"/>
    <w:rsid w:val="00DB2FC0"/>
    <w:rsid w:val="00DB3153"/>
    <w:rsid w:val="00DB39D4"/>
    <w:rsid w:val="00DB3A47"/>
    <w:rsid w:val="00DB3B1F"/>
    <w:rsid w:val="00DB40E7"/>
    <w:rsid w:val="00DB4B0A"/>
    <w:rsid w:val="00DB4E06"/>
    <w:rsid w:val="00DB4F71"/>
    <w:rsid w:val="00DB5072"/>
    <w:rsid w:val="00DB50EC"/>
    <w:rsid w:val="00DB55CF"/>
    <w:rsid w:val="00DB5636"/>
    <w:rsid w:val="00DB5C0C"/>
    <w:rsid w:val="00DB5CBC"/>
    <w:rsid w:val="00DB69D1"/>
    <w:rsid w:val="00DB6A80"/>
    <w:rsid w:val="00DB6C06"/>
    <w:rsid w:val="00DB6C25"/>
    <w:rsid w:val="00DB79DC"/>
    <w:rsid w:val="00DB79F0"/>
    <w:rsid w:val="00DB7B06"/>
    <w:rsid w:val="00DB7E5C"/>
    <w:rsid w:val="00DC011E"/>
    <w:rsid w:val="00DC12B8"/>
    <w:rsid w:val="00DC1409"/>
    <w:rsid w:val="00DC14F7"/>
    <w:rsid w:val="00DC1F35"/>
    <w:rsid w:val="00DC23A1"/>
    <w:rsid w:val="00DC252B"/>
    <w:rsid w:val="00DC2579"/>
    <w:rsid w:val="00DC2786"/>
    <w:rsid w:val="00DC2988"/>
    <w:rsid w:val="00DC2BB6"/>
    <w:rsid w:val="00DC2C65"/>
    <w:rsid w:val="00DC2CCF"/>
    <w:rsid w:val="00DC2F9B"/>
    <w:rsid w:val="00DC3353"/>
    <w:rsid w:val="00DC3A9D"/>
    <w:rsid w:val="00DC3B12"/>
    <w:rsid w:val="00DC3D82"/>
    <w:rsid w:val="00DC3F48"/>
    <w:rsid w:val="00DC3FF5"/>
    <w:rsid w:val="00DC4491"/>
    <w:rsid w:val="00DC44AD"/>
    <w:rsid w:val="00DC4707"/>
    <w:rsid w:val="00DC48E1"/>
    <w:rsid w:val="00DC4F74"/>
    <w:rsid w:val="00DC51F5"/>
    <w:rsid w:val="00DC5596"/>
    <w:rsid w:val="00DC5842"/>
    <w:rsid w:val="00DC5BCA"/>
    <w:rsid w:val="00DC60D4"/>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229E"/>
    <w:rsid w:val="00DD241A"/>
    <w:rsid w:val="00DD2979"/>
    <w:rsid w:val="00DD2E3E"/>
    <w:rsid w:val="00DD3029"/>
    <w:rsid w:val="00DD3D0D"/>
    <w:rsid w:val="00DD3E14"/>
    <w:rsid w:val="00DD4191"/>
    <w:rsid w:val="00DD4405"/>
    <w:rsid w:val="00DD44C7"/>
    <w:rsid w:val="00DD4F67"/>
    <w:rsid w:val="00DD55E0"/>
    <w:rsid w:val="00DD596C"/>
    <w:rsid w:val="00DD5D05"/>
    <w:rsid w:val="00DD5D0F"/>
    <w:rsid w:val="00DD5E12"/>
    <w:rsid w:val="00DD6A61"/>
    <w:rsid w:val="00DD6A65"/>
    <w:rsid w:val="00DD7A14"/>
    <w:rsid w:val="00DD7BB0"/>
    <w:rsid w:val="00DE011F"/>
    <w:rsid w:val="00DE03AA"/>
    <w:rsid w:val="00DE066E"/>
    <w:rsid w:val="00DE0C66"/>
    <w:rsid w:val="00DE0F04"/>
    <w:rsid w:val="00DE1017"/>
    <w:rsid w:val="00DE15E3"/>
    <w:rsid w:val="00DE1904"/>
    <w:rsid w:val="00DE1F44"/>
    <w:rsid w:val="00DE227B"/>
    <w:rsid w:val="00DE2319"/>
    <w:rsid w:val="00DE2589"/>
    <w:rsid w:val="00DE25DC"/>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6E5"/>
    <w:rsid w:val="00DE6E0C"/>
    <w:rsid w:val="00DE7184"/>
    <w:rsid w:val="00DE737B"/>
    <w:rsid w:val="00DE75E9"/>
    <w:rsid w:val="00DE78EC"/>
    <w:rsid w:val="00DE7DEE"/>
    <w:rsid w:val="00DF0248"/>
    <w:rsid w:val="00DF0587"/>
    <w:rsid w:val="00DF0708"/>
    <w:rsid w:val="00DF0CA3"/>
    <w:rsid w:val="00DF100B"/>
    <w:rsid w:val="00DF126A"/>
    <w:rsid w:val="00DF1340"/>
    <w:rsid w:val="00DF13DC"/>
    <w:rsid w:val="00DF1F76"/>
    <w:rsid w:val="00DF23CA"/>
    <w:rsid w:val="00DF2929"/>
    <w:rsid w:val="00DF2D99"/>
    <w:rsid w:val="00DF2ED3"/>
    <w:rsid w:val="00DF2F5F"/>
    <w:rsid w:val="00DF3159"/>
    <w:rsid w:val="00DF34C4"/>
    <w:rsid w:val="00DF3B76"/>
    <w:rsid w:val="00DF4359"/>
    <w:rsid w:val="00DF44A1"/>
    <w:rsid w:val="00DF44DB"/>
    <w:rsid w:val="00DF4C3E"/>
    <w:rsid w:val="00DF4D53"/>
    <w:rsid w:val="00DF4FA9"/>
    <w:rsid w:val="00DF503B"/>
    <w:rsid w:val="00DF573B"/>
    <w:rsid w:val="00DF6517"/>
    <w:rsid w:val="00DF655A"/>
    <w:rsid w:val="00DF7432"/>
    <w:rsid w:val="00DF7742"/>
    <w:rsid w:val="00DF7751"/>
    <w:rsid w:val="00DF790E"/>
    <w:rsid w:val="00DF7B58"/>
    <w:rsid w:val="00DF7EDB"/>
    <w:rsid w:val="00E002AA"/>
    <w:rsid w:val="00E00B73"/>
    <w:rsid w:val="00E00F9C"/>
    <w:rsid w:val="00E01370"/>
    <w:rsid w:val="00E013CB"/>
    <w:rsid w:val="00E01A1C"/>
    <w:rsid w:val="00E01B53"/>
    <w:rsid w:val="00E01EA5"/>
    <w:rsid w:val="00E020EB"/>
    <w:rsid w:val="00E028BD"/>
    <w:rsid w:val="00E02E5B"/>
    <w:rsid w:val="00E031BB"/>
    <w:rsid w:val="00E037B2"/>
    <w:rsid w:val="00E03BCF"/>
    <w:rsid w:val="00E0424A"/>
    <w:rsid w:val="00E0520E"/>
    <w:rsid w:val="00E0533F"/>
    <w:rsid w:val="00E0576C"/>
    <w:rsid w:val="00E0578F"/>
    <w:rsid w:val="00E05C5B"/>
    <w:rsid w:val="00E0606A"/>
    <w:rsid w:val="00E0620B"/>
    <w:rsid w:val="00E0626B"/>
    <w:rsid w:val="00E066B7"/>
    <w:rsid w:val="00E068BC"/>
    <w:rsid w:val="00E0715B"/>
    <w:rsid w:val="00E071DB"/>
    <w:rsid w:val="00E073F0"/>
    <w:rsid w:val="00E07C9E"/>
    <w:rsid w:val="00E10761"/>
    <w:rsid w:val="00E108E4"/>
    <w:rsid w:val="00E10B82"/>
    <w:rsid w:val="00E11291"/>
    <w:rsid w:val="00E112FC"/>
    <w:rsid w:val="00E11572"/>
    <w:rsid w:val="00E11A51"/>
    <w:rsid w:val="00E11D7A"/>
    <w:rsid w:val="00E11EEB"/>
    <w:rsid w:val="00E120E6"/>
    <w:rsid w:val="00E1265F"/>
    <w:rsid w:val="00E127E2"/>
    <w:rsid w:val="00E128F2"/>
    <w:rsid w:val="00E12C85"/>
    <w:rsid w:val="00E12E6E"/>
    <w:rsid w:val="00E134D9"/>
    <w:rsid w:val="00E134F4"/>
    <w:rsid w:val="00E13883"/>
    <w:rsid w:val="00E13EE4"/>
    <w:rsid w:val="00E13EF1"/>
    <w:rsid w:val="00E14749"/>
    <w:rsid w:val="00E156A4"/>
    <w:rsid w:val="00E16463"/>
    <w:rsid w:val="00E16685"/>
    <w:rsid w:val="00E16793"/>
    <w:rsid w:val="00E16E9B"/>
    <w:rsid w:val="00E16F6D"/>
    <w:rsid w:val="00E17EDC"/>
    <w:rsid w:val="00E17F75"/>
    <w:rsid w:val="00E20921"/>
    <w:rsid w:val="00E20AD3"/>
    <w:rsid w:val="00E20B0F"/>
    <w:rsid w:val="00E20CCC"/>
    <w:rsid w:val="00E21211"/>
    <w:rsid w:val="00E212D7"/>
    <w:rsid w:val="00E214C0"/>
    <w:rsid w:val="00E21AEA"/>
    <w:rsid w:val="00E21BBD"/>
    <w:rsid w:val="00E21D66"/>
    <w:rsid w:val="00E223ED"/>
    <w:rsid w:val="00E225C5"/>
    <w:rsid w:val="00E22CD7"/>
    <w:rsid w:val="00E22F46"/>
    <w:rsid w:val="00E23046"/>
    <w:rsid w:val="00E23912"/>
    <w:rsid w:val="00E239D1"/>
    <w:rsid w:val="00E24819"/>
    <w:rsid w:val="00E24C44"/>
    <w:rsid w:val="00E25209"/>
    <w:rsid w:val="00E252DA"/>
    <w:rsid w:val="00E255EF"/>
    <w:rsid w:val="00E2560C"/>
    <w:rsid w:val="00E25E0D"/>
    <w:rsid w:val="00E26727"/>
    <w:rsid w:val="00E268ED"/>
    <w:rsid w:val="00E26970"/>
    <w:rsid w:val="00E271D8"/>
    <w:rsid w:val="00E2754D"/>
    <w:rsid w:val="00E27791"/>
    <w:rsid w:val="00E27A15"/>
    <w:rsid w:val="00E27D77"/>
    <w:rsid w:val="00E27E4B"/>
    <w:rsid w:val="00E30050"/>
    <w:rsid w:val="00E30A9E"/>
    <w:rsid w:val="00E30BEA"/>
    <w:rsid w:val="00E30F2D"/>
    <w:rsid w:val="00E31369"/>
    <w:rsid w:val="00E313D4"/>
    <w:rsid w:val="00E31764"/>
    <w:rsid w:val="00E319DB"/>
    <w:rsid w:val="00E31AFC"/>
    <w:rsid w:val="00E31B16"/>
    <w:rsid w:val="00E32056"/>
    <w:rsid w:val="00E327B1"/>
    <w:rsid w:val="00E32C91"/>
    <w:rsid w:val="00E32C9B"/>
    <w:rsid w:val="00E33004"/>
    <w:rsid w:val="00E332EB"/>
    <w:rsid w:val="00E33B0B"/>
    <w:rsid w:val="00E3404E"/>
    <w:rsid w:val="00E3409E"/>
    <w:rsid w:val="00E34169"/>
    <w:rsid w:val="00E34A55"/>
    <w:rsid w:val="00E34BD1"/>
    <w:rsid w:val="00E34F46"/>
    <w:rsid w:val="00E34F76"/>
    <w:rsid w:val="00E34F93"/>
    <w:rsid w:val="00E3516B"/>
    <w:rsid w:val="00E35667"/>
    <w:rsid w:val="00E357D8"/>
    <w:rsid w:val="00E3591C"/>
    <w:rsid w:val="00E35DAD"/>
    <w:rsid w:val="00E35E33"/>
    <w:rsid w:val="00E3679E"/>
    <w:rsid w:val="00E36863"/>
    <w:rsid w:val="00E372D9"/>
    <w:rsid w:val="00E378DC"/>
    <w:rsid w:val="00E37BE5"/>
    <w:rsid w:val="00E4098F"/>
    <w:rsid w:val="00E40C5F"/>
    <w:rsid w:val="00E40CBE"/>
    <w:rsid w:val="00E41A27"/>
    <w:rsid w:val="00E41CB1"/>
    <w:rsid w:val="00E4285A"/>
    <w:rsid w:val="00E430C7"/>
    <w:rsid w:val="00E43F64"/>
    <w:rsid w:val="00E44911"/>
    <w:rsid w:val="00E44921"/>
    <w:rsid w:val="00E4548C"/>
    <w:rsid w:val="00E45493"/>
    <w:rsid w:val="00E45794"/>
    <w:rsid w:val="00E45832"/>
    <w:rsid w:val="00E45BA9"/>
    <w:rsid w:val="00E4608B"/>
    <w:rsid w:val="00E46345"/>
    <w:rsid w:val="00E469B2"/>
    <w:rsid w:val="00E46D49"/>
    <w:rsid w:val="00E4746A"/>
    <w:rsid w:val="00E47767"/>
    <w:rsid w:val="00E501D3"/>
    <w:rsid w:val="00E506C8"/>
    <w:rsid w:val="00E50C5C"/>
    <w:rsid w:val="00E50CA3"/>
    <w:rsid w:val="00E50E33"/>
    <w:rsid w:val="00E5137D"/>
    <w:rsid w:val="00E5179C"/>
    <w:rsid w:val="00E51827"/>
    <w:rsid w:val="00E519FA"/>
    <w:rsid w:val="00E5231E"/>
    <w:rsid w:val="00E524E5"/>
    <w:rsid w:val="00E535E1"/>
    <w:rsid w:val="00E538D7"/>
    <w:rsid w:val="00E53A01"/>
    <w:rsid w:val="00E53C20"/>
    <w:rsid w:val="00E53C5E"/>
    <w:rsid w:val="00E53F75"/>
    <w:rsid w:val="00E54345"/>
    <w:rsid w:val="00E54379"/>
    <w:rsid w:val="00E5469A"/>
    <w:rsid w:val="00E54961"/>
    <w:rsid w:val="00E549FC"/>
    <w:rsid w:val="00E54BEF"/>
    <w:rsid w:val="00E55408"/>
    <w:rsid w:val="00E55587"/>
    <w:rsid w:val="00E55AA3"/>
    <w:rsid w:val="00E55C89"/>
    <w:rsid w:val="00E56405"/>
    <w:rsid w:val="00E564C4"/>
    <w:rsid w:val="00E567C9"/>
    <w:rsid w:val="00E567F7"/>
    <w:rsid w:val="00E571E4"/>
    <w:rsid w:val="00E573E6"/>
    <w:rsid w:val="00E57446"/>
    <w:rsid w:val="00E57589"/>
    <w:rsid w:val="00E5778A"/>
    <w:rsid w:val="00E57907"/>
    <w:rsid w:val="00E600A4"/>
    <w:rsid w:val="00E60228"/>
    <w:rsid w:val="00E603F3"/>
    <w:rsid w:val="00E604B9"/>
    <w:rsid w:val="00E604C4"/>
    <w:rsid w:val="00E605E5"/>
    <w:rsid w:val="00E60809"/>
    <w:rsid w:val="00E60878"/>
    <w:rsid w:val="00E60991"/>
    <w:rsid w:val="00E61300"/>
    <w:rsid w:val="00E614F2"/>
    <w:rsid w:val="00E6153D"/>
    <w:rsid w:val="00E61900"/>
    <w:rsid w:val="00E61FD2"/>
    <w:rsid w:val="00E62309"/>
    <w:rsid w:val="00E62F1D"/>
    <w:rsid w:val="00E63230"/>
    <w:rsid w:val="00E633A7"/>
    <w:rsid w:val="00E635B9"/>
    <w:rsid w:val="00E635EF"/>
    <w:rsid w:val="00E63C75"/>
    <w:rsid w:val="00E64263"/>
    <w:rsid w:val="00E648A6"/>
    <w:rsid w:val="00E64956"/>
    <w:rsid w:val="00E65D15"/>
    <w:rsid w:val="00E66264"/>
    <w:rsid w:val="00E66646"/>
    <w:rsid w:val="00E66805"/>
    <w:rsid w:val="00E669FE"/>
    <w:rsid w:val="00E66A29"/>
    <w:rsid w:val="00E66C49"/>
    <w:rsid w:val="00E6720F"/>
    <w:rsid w:val="00E67EE5"/>
    <w:rsid w:val="00E7013A"/>
    <w:rsid w:val="00E70155"/>
    <w:rsid w:val="00E70923"/>
    <w:rsid w:val="00E70B83"/>
    <w:rsid w:val="00E71086"/>
    <w:rsid w:val="00E710DC"/>
    <w:rsid w:val="00E71255"/>
    <w:rsid w:val="00E7171E"/>
    <w:rsid w:val="00E719E7"/>
    <w:rsid w:val="00E71B1D"/>
    <w:rsid w:val="00E72233"/>
    <w:rsid w:val="00E72311"/>
    <w:rsid w:val="00E724CE"/>
    <w:rsid w:val="00E7283D"/>
    <w:rsid w:val="00E728C4"/>
    <w:rsid w:val="00E72AF2"/>
    <w:rsid w:val="00E72F2B"/>
    <w:rsid w:val="00E7380E"/>
    <w:rsid w:val="00E748AD"/>
    <w:rsid w:val="00E74AAE"/>
    <w:rsid w:val="00E74BF5"/>
    <w:rsid w:val="00E74F5D"/>
    <w:rsid w:val="00E7569A"/>
    <w:rsid w:val="00E75927"/>
    <w:rsid w:val="00E75AD6"/>
    <w:rsid w:val="00E75F2A"/>
    <w:rsid w:val="00E76034"/>
    <w:rsid w:val="00E768BC"/>
    <w:rsid w:val="00E769A9"/>
    <w:rsid w:val="00E77254"/>
    <w:rsid w:val="00E7754E"/>
    <w:rsid w:val="00E779C5"/>
    <w:rsid w:val="00E77B54"/>
    <w:rsid w:val="00E80371"/>
    <w:rsid w:val="00E80440"/>
    <w:rsid w:val="00E80515"/>
    <w:rsid w:val="00E80818"/>
    <w:rsid w:val="00E80B98"/>
    <w:rsid w:val="00E80BD2"/>
    <w:rsid w:val="00E80DB4"/>
    <w:rsid w:val="00E81115"/>
    <w:rsid w:val="00E81741"/>
    <w:rsid w:val="00E81752"/>
    <w:rsid w:val="00E817E0"/>
    <w:rsid w:val="00E81896"/>
    <w:rsid w:val="00E819FB"/>
    <w:rsid w:val="00E82576"/>
    <w:rsid w:val="00E826DB"/>
    <w:rsid w:val="00E82B3D"/>
    <w:rsid w:val="00E82EE4"/>
    <w:rsid w:val="00E82F13"/>
    <w:rsid w:val="00E831E7"/>
    <w:rsid w:val="00E83257"/>
    <w:rsid w:val="00E834B3"/>
    <w:rsid w:val="00E83F7A"/>
    <w:rsid w:val="00E843B5"/>
    <w:rsid w:val="00E845DB"/>
    <w:rsid w:val="00E846EE"/>
    <w:rsid w:val="00E8483A"/>
    <w:rsid w:val="00E84A3B"/>
    <w:rsid w:val="00E84E29"/>
    <w:rsid w:val="00E85307"/>
    <w:rsid w:val="00E85658"/>
    <w:rsid w:val="00E85753"/>
    <w:rsid w:val="00E85885"/>
    <w:rsid w:val="00E85D43"/>
    <w:rsid w:val="00E86508"/>
    <w:rsid w:val="00E86556"/>
    <w:rsid w:val="00E86F5F"/>
    <w:rsid w:val="00E87320"/>
    <w:rsid w:val="00E87E13"/>
    <w:rsid w:val="00E907E4"/>
    <w:rsid w:val="00E90A24"/>
    <w:rsid w:val="00E90C34"/>
    <w:rsid w:val="00E90F01"/>
    <w:rsid w:val="00E919AC"/>
    <w:rsid w:val="00E91AC8"/>
    <w:rsid w:val="00E923D1"/>
    <w:rsid w:val="00E9263B"/>
    <w:rsid w:val="00E92B5D"/>
    <w:rsid w:val="00E92B82"/>
    <w:rsid w:val="00E9340C"/>
    <w:rsid w:val="00E9383B"/>
    <w:rsid w:val="00E93B67"/>
    <w:rsid w:val="00E93C14"/>
    <w:rsid w:val="00E942FE"/>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2B5"/>
    <w:rsid w:val="00E97477"/>
    <w:rsid w:val="00E97652"/>
    <w:rsid w:val="00E9765F"/>
    <w:rsid w:val="00E9766D"/>
    <w:rsid w:val="00E97D19"/>
    <w:rsid w:val="00E97E32"/>
    <w:rsid w:val="00EA0252"/>
    <w:rsid w:val="00EA0603"/>
    <w:rsid w:val="00EA095F"/>
    <w:rsid w:val="00EA0A5C"/>
    <w:rsid w:val="00EA0ABD"/>
    <w:rsid w:val="00EA0AD2"/>
    <w:rsid w:val="00EA0CF0"/>
    <w:rsid w:val="00EA0D9B"/>
    <w:rsid w:val="00EA1334"/>
    <w:rsid w:val="00EA1D43"/>
    <w:rsid w:val="00EA20B0"/>
    <w:rsid w:val="00EA253C"/>
    <w:rsid w:val="00EA3300"/>
    <w:rsid w:val="00EA33AE"/>
    <w:rsid w:val="00EA358C"/>
    <w:rsid w:val="00EA3A9D"/>
    <w:rsid w:val="00EA3F4A"/>
    <w:rsid w:val="00EA415A"/>
    <w:rsid w:val="00EA4A9D"/>
    <w:rsid w:val="00EA4E11"/>
    <w:rsid w:val="00EA4E2A"/>
    <w:rsid w:val="00EA4EC9"/>
    <w:rsid w:val="00EA4F97"/>
    <w:rsid w:val="00EA535F"/>
    <w:rsid w:val="00EA5E0F"/>
    <w:rsid w:val="00EA61FD"/>
    <w:rsid w:val="00EA62FB"/>
    <w:rsid w:val="00EA656E"/>
    <w:rsid w:val="00EA6601"/>
    <w:rsid w:val="00EA6B25"/>
    <w:rsid w:val="00EA6CCA"/>
    <w:rsid w:val="00EA6FE4"/>
    <w:rsid w:val="00EA7723"/>
    <w:rsid w:val="00EA78AD"/>
    <w:rsid w:val="00EA7AAC"/>
    <w:rsid w:val="00EA7AE7"/>
    <w:rsid w:val="00EA7CDE"/>
    <w:rsid w:val="00EA7F4C"/>
    <w:rsid w:val="00EB01C7"/>
    <w:rsid w:val="00EB041A"/>
    <w:rsid w:val="00EB1227"/>
    <w:rsid w:val="00EB1940"/>
    <w:rsid w:val="00EB1D47"/>
    <w:rsid w:val="00EB2012"/>
    <w:rsid w:val="00EB2146"/>
    <w:rsid w:val="00EB2317"/>
    <w:rsid w:val="00EB279B"/>
    <w:rsid w:val="00EB2ABB"/>
    <w:rsid w:val="00EB3256"/>
    <w:rsid w:val="00EB3376"/>
    <w:rsid w:val="00EB3442"/>
    <w:rsid w:val="00EB3631"/>
    <w:rsid w:val="00EB3D23"/>
    <w:rsid w:val="00EB3E92"/>
    <w:rsid w:val="00EB406F"/>
    <w:rsid w:val="00EB40C8"/>
    <w:rsid w:val="00EB44E4"/>
    <w:rsid w:val="00EB45EF"/>
    <w:rsid w:val="00EB53F3"/>
    <w:rsid w:val="00EB55CA"/>
    <w:rsid w:val="00EB584C"/>
    <w:rsid w:val="00EB5C5C"/>
    <w:rsid w:val="00EB5D88"/>
    <w:rsid w:val="00EB5DEE"/>
    <w:rsid w:val="00EB6422"/>
    <w:rsid w:val="00EB6491"/>
    <w:rsid w:val="00EB6EDD"/>
    <w:rsid w:val="00EB7307"/>
    <w:rsid w:val="00EB7F6F"/>
    <w:rsid w:val="00EC0137"/>
    <w:rsid w:val="00EC06D6"/>
    <w:rsid w:val="00EC0998"/>
    <w:rsid w:val="00EC0BD7"/>
    <w:rsid w:val="00EC1302"/>
    <w:rsid w:val="00EC14B0"/>
    <w:rsid w:val="00EC16AF"/>
    <w:rsid w:val="00EC175D"/>
    <w:rsid w:val="00EC1C86"/>
    <w:rsid w:val="00EC204E"/>
    <w:rsid w:val="00EC249E"/>
    <w:rsid w:val="00EC2CFF"/>
    <w:rsid w:val="00EC2F55"/>
    <w:rsid w:val="00EC3B42"/>
    <w:rsid w:val="00EC440C"/>
    <w:rsid w:val="00EC4ADA"/>
    <w:rsid w:val="00EC4D33"/>
    <w:rsid w:val="00EC579B"/>
    <w:rsid w:val="00EC5B22"/>
    <w:rsid w:val="00EC5F2F"/>
    <w:rsid w:val="00EC61E4"/>
    <w:rsid w:val="00EC61FD"/>
    <w:rsid w:val="00EC6424"/>
    <w:rsid w:val="00EC651E"/>
    <w:rsid w:val="00EC692E"/>
    <w:rsid w:val="00EC69D9"/>
    <w:rsid w:val="00EC6EE4"/>
    <w:rsid w:val="00EC745E"/>
    <w:rsid w:val="00EC75C2"/>
    <w:rsid w:val="00EC77E7"/>
    <w:rsid w:val="00EC7E0D"/>
    <w:rsid w:val="00EC7EAF"/>
    <w:rsid w:val="00ED0345"/>
    <w:rsid w:val="00ED1759"/>
    <w:rsid w:val="00ED20F5"/>
    <w:rsid w:val="00ED2575"/>
    <w:rsid w:val="00ED272F"/>
    <w:rsid w:val="00ED27C3"/>
    <w:rsid w:val="00ED28B3"/>
    <w:rsid w:val="00ED2C58"/>
    <w:rsid w:val="00ED33AE"/>
    <w:rsid w:val="00ED364C"/>
    <w:rsid w:val="00ED3775"/>
    <w:rsid w:val="00ED427D"/>
    <w:rsid w:val="00ED43C5"/>
    <w:rsid w:val="00ED4429"/>
    <w:rsid w:val="00ED44D0"/>
    <w:rsid w:val="00ED4558"/>
    <w:rsid w:val="00ED46F0"/>
    <w:rsid w:val="00ED4A6D"/>
    <w:rsid w:val="00ED508D"/>
    <w:rsid w:val="00ED56E9"/>
    <w:rsid w:val="00ED60ED"/>
    <w:rsid w:val="00ED61E6"/>
    <w:rsid w:val="00ED6307"/>
    <w:rsid w:val="00ED634B"/>
    <w:rsid w:val="00ED65AE"/>
    <w:rsid w:val="00ED6D4A"/>
    <w:rsid w:val="00ED6E42"/>
    <w:rsid w:val="00ED72A2"/>
    <w:rsid w:val="00ED738C"/>
    <w:rsid w:val="00ED73EF"/>
    <w:rsid w:val="00ED75C7"/>
    <w:rsid w:val="00ED7918"/>
    <w:rsid w:val="00ED7E4A"/>
    <w:rsid w:val="00ED7F9C"/>
    <w:rsid w:val="00ED7FD3"/>
    <w:rsid w:val="00EE065C"/>
    <w:rsid w:val="00EE070C"/>
    <w:rsid w:val="00EE078B"/>
    <w:rsid w:val="00EE0CAA"/>
    <w:rsid w:val="00EE0CE4"/>
    <w:rsid w:val="00EE0D8C"/>
    <w:rsid w:val="00EE1900"/>
    <w:rsid w:val="00EE1B2D"/>
    <w:rsid w:val="00EE248E"/>
    <w:rsid w:val="00EE2AFE"/>
    <w:rsid w:val="00EE35E0"/>
    <w:rsid w:val="00EE3663"/>
    <w:rsid w:val="00EE3E2E"/>
    <w:rsid w:val="00EE41C4"/>
    <w:rsid w:val="00EE43EB"/>
    <w:rsid w:val="00EE4439"/>
    <w:rsid w:val="00EE445D"/>
    <w:rsid w:val="00EE4A40"/>
    <w:rsid w:val="00EE4B7D"/>
    <w:rsid w:val="00EE4D4B"/>
    <w:rsid w:val="00EE641F"/>
    <w:rsid w:val="00EE6524"/>
    <w:rsid w:val="00EE76A9"/>
    <w:rsid w:val="00EE799E"/>
    <w:rsid w:val="00EE7C7E"/>
    <w:rsid w:val="00EE7CA8"/>
    <w:rsid w:val="00EE7FA7"/>
    <w:rsid w:val="00EF0227"/>
    <w:rsid w:val="00EF0259"/>
    <w:rsid w:val="00EF093A"/>
    <w:rsid w:val="00EF0EDD"/>
    <w:rsid w:val="00EF0FEE"/>
    <w:rsid w:val="00EF1093"/>
    <w:rsid w:val="00EF13DC"/>
    <w:rsid w:val="00EF14EA"/>
    <w:rsid w:val="00EF1645"/>
    <w:rsid w:val="00EF1843"/>
    <w:rsid w:val="00EF1FCB"/>
    <w:rsid w:val="00EF21C3"/>
    <w:rsid w:val="00EF2516"/>
    <w:rsid w:val="00EF2E6B"/>
    <w:rsid w:val="00EF3AE9"/>
    <w:rsid w:val="00EF3C69"/>
    <w:rsid w:val="00EF3DFE"/>
    <w:rsid w:val="00EF461D"/>
    <w:rsid w:val="00EF48EC"/>
    <w:rsid w:val="00EF4D64"/>
    <w:rsid w:val="00EF53A9"/>
    <w:rsid w:val="00EF555A"/>
    <w:rsid w:val="00EF5800"/>
    <w:rsid w:val="00EF58AE"/>
    <w:rsid w:val="00EF595A"/>
    <w:rsid w:val="00EF5A22"/>
    <w:rsid w:val="00EF6091"/>
    <w:rsid w:val="00EF614C"/>
    <w:rsid w:val="00EF61AD"/>
    <w:rsid w:val="00EF6EB9"/>
    <w:rsid w:val="00EF6F22"/>
    <w:rsid w:val="00EF73A9"/>
    <w:rsid w:val="00EF7742"/>
    <w:rsid w:val="00F0030E"/>
    <w:rsid w:val="00F00405"/>
    <w:rsid w:val="00F00B02"/>
    <w:rsid w:val="00F00CD1"/>
    <w:rsid w:val="00F0109B"/>
    <w:rsid w:val="00F010D9"/>
    <w:rsid w:val="00F016A2"/>
    <w:rsid w:val="00F017E4"/>
    <w:rsid w:val="00F019DD"/>
    <w:rsid w:val="00F01C0F"/>
    <w:rsid w:val="00F01C2B"/>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952"/>
    <w:rsid w:val="00F04AE1"/>
    <w:rsid w:val="00F05057"/>
    <w:rsid w:val="00F0510E"/>
    <w:rsid w:val="00F05759"/>
    <w:rsid w:val="00F05A2E"/>
    <w:rsid w:val="00F05D32"/>
    <w:rsid w:val="00F0627D"/>
    <w:rsid w:val="00F06980"/>
    <w:rsid w:val="00F06C07"/>
    <w:rsid w:val="00F06CBE"/>
    <w:rsid w:val="00F06E7F"/>
    <w:rsid w:val="00F07362"/>
    <w:rsid w:val="00F0760E"/>
    <w:rsid w:val="00F0778A"/>
    <w:rsid w:val="00F07EAE"/>
    <w:rsid w:val="00F07F4D"/>
    <w:rsid w:val="00F1046C"/>
    <w:rsid w:val="00F10680"/>
    <w:rsid w:val="00F10767"/>
    <w:rsid w:val="00F10CB9"/>
    <w:rsid w:val="00F10E08"/>
    <w:rsid w:val="00F110D5"/>
    <w:rsid w:val="00F11639"/>
    <w:rsid w:val="00F1165B"/>
    <w:rsid w:val="00F11736"/>
    <w:rsid w:val="00F11C7D"/>
    <w:rsid w:val="00F12088"/>
    <w:rsid w:val="00F12351"/>
    <w:rsid w:val="00F12775"/>
    <w:rsid w:val="00F12859"/>
    <w:rsid w:val="00F13D41"/>
    <w:rsid w:val="00F1410A"/>
    <w:rsid w:val="00F141C7"/>
    <w:rsid w:val="00F148A8"/>
    <w:rsid w:val="00F14A57"/>
    <w:rsid w:val="00F14CAE"/>
    <w:rsid w:val="00F14CD8"/>
    <w:rsid w:val="00F1511A"/>
    <w:rsid w:val="00F155C1"/>
    <w:rsid w:val="00F1576B"/>
    <w:rsid w:val="00F158EB"/>
    <w:rsid w:val="00F16739"/>
    <w:rsid w:val="00F1681E"/>
    <w:rsid w:val="00F16906"/>
    <w:rsid w:val="00F16B16"/>
    <w:rsid w:val="00F16DE2"/>
    <w:rsid w:val="00F16F3C"/>
    <w:rsid w:val="00F179FD"/>
    <w:rsid w:val="00F17BFC"/>
    <w:rsid w:val="00F17C5F"/>
    <w:rsid w:val="00F17EA8"/>
    <w:rsid w:val="00F17F7E"/>
    <w:rsid w:val="00F200EF"/>
    <w:rsid w:val="00F20232"/>
    <w:rsid w:val="00F20478"/>
    <w:rsid w:val="00F2052B"/>
    <w:rsid w:val="00F20905"/>
    <w:rsid w:val="00F210C7"/>
    <w:rsid w:val="00F212F2"/>
    <w:rsid w:val="00F213FF"/>
    <w:rsid w:val="00F21546"/>
    <w:rsid w:val="00F2161A"/>
    <w:rsid w:val="00F2260F"/>
    <w:rsid w:val="00F226DD"/>
    <w:rsid w:val="00F228F3"/>
    <w:rsid w:val="00F22ABD"/>
    <w:rsid w:val="00F23172"/>
    <w:rsid w:val="00F2338B"/>
    <w:rsid w:val="00F242AD"/>
    <w:rsid w:val="00F242CB"/>
    <w:rsid w:val="00F24770"/>
    <w:rsid w:val="00F247F2"/>
    <w:rsid w:val="00F24A22"/>
    <w:rsid w:val="00F24D56"/>
    <w:rsid w:val="00F24E47"/>
    <w:rsid w:val="00F24E55"/>
    <w:rsid w:val="00F252A8"/>
    <w:rsid w:val="00F2532F"/>
    <w:rsid w:val="00F256F8"/>
    <w:rsid w:val="00F258B9"/>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235"/>
    <w:rsid w:val="00F305CD"/>
    <w:rsid w:val="00F30B70"/>
    <w:rsid w:val="00F30C74"/>
    <w:rsid w:val="00F3117B"/>
    <w:rsid w:val="00F33903"/>
    <w:rsid w:val="00F3393D"/>
    <w:rsid w:val="00F33DC8"/>
    <w:rsid w:val="00F341F0"/>
    <w:rsid w:val="00F34224"/>
    <w:rsid w:val="00F34350"/>
    <w:rsid w:val="00F34444"/>
    <w:rsid w:val="00F34576"/>
    <w:rsid w:val="00F345D4"/>
    <w:rsid w:val="00F34A29"/>
    <w:rsid w:val="00F34B0A"/>
    <w:rsid w:val="00F34F36"/>
    <w:rsid w:val="00F35AC4"/>
    <w:rsid w:val="00F35B16"/>
    <w:rsid w:val="00F360A6"/>
    <w:rsid w:val="00F36F33"/>
    <w:rsid w:val="00F376C1"/>
    <w:rsid w:val="00F37972"/>
    <w:rsid w:val="00F400FA"/>
    <w:rsid w:val="00F4065A"/>
    <w:rsid w:val="00F4080D"/>
    <w:rsid w:val="00F408F2"/>
    <w:rsid w:val="00F40EC5"/>
    <w:rsid w:val="00F40F19"/>
    <w:rsid w:val="00F41120"/>
    <w:rsid w:val="00F411EA"/>
    <w:rsid w:val="00F4166B"/>
    <w:rsid w:val="00F41EC5"/>
    <w:rsid w:val="00F4275C"/>
    <w:rsid w:val="00F42936"/>
    <w:rsid w:val="00F42D14"/>
    <w:rsid w:val="00F42F75"/>
    <w:rsid w:val="00F434A3"/>
    <w:rsid w:val="00F43CD6"/>
    <w:rsid w:val="00F43EDA"/>
    <w:rsid w:val="00F44503"/>
    <w:rsid w:val="00F44A2A"/>
    <w:rsid w:val="00F4529A"/>
    <w:rsid w:val="00F4554F"/>
    <w:rsid w:val="00F45693"/>
    <w:rsid w:val="00F45DCB"/>
    <w:rsid w:val="00F4606E"/>
    <w:rsid w:val="00F4608E"/>
    <w:rsid w:val="00F469DE"/>
    <w:rsid w:val="00F46AA8"/>
    <w:rsid w:val="00F46BEB"/>
    <w:rsid w:val="00F46E2A"/>
    <w:rsid w:val="00F477AB"/>
    <w:rsid w:val="00F47983"/>
    <w:rsid w:val="00F47C8B"/>
    <w:rsid w:val="00F50474"/>
    <w:rsid w:val="00F50539"/>
    <w:rsid w:val="00F506DF"/>
    <w:rsid w:val="00F50A62"/>
    <w:rsid w:val="00F51E8F"/>
    <w:rsid w:val="00F51F04"/>
    <w:rsid w:val="00F51FC9"/>
    <w:rsid w:val="00F51FFA"/>
    <w:rsid w:val="00F52016"/>
    <w:rsid w:val="00F52339"/>
    <w:rsid w:val="00F526A3"/>
    <w:rsid w:val="00F5277A"/>
    <w:rsid w:val="00F52AF0"/>
    <w:rsid w:val="00F52C70"/>
    <w:rsid w:val="00F532C6"/>
    <w:rsid w:val="00F532DC"/>
    <w:rsid w:val="00F532E8"/>
    <w:rsid w:val="00F5345B"/>
    <w:rsid w:val="00F537FF"/>
    <w:rsid w:val="00F53CCC"/>
    <w:rsid w:val="00F53F50"/>
    <w:rsid w:val="00F54405"/>
    <w:rsid w:val="00F54B6D"/>
    <w:rsid w:val="00F5588F"/>
    <w:rsid w:val="00F55A3B"/>
    <w:rsid w:val="00F560FE"/>
    <w:rsid w:val="00F56D10"/>
    <w:rsid w:val="00F56FDA"/>
    <w:rsid w:val="00F570AA"/>
    <w:rsid w:val="00F5730F"/>
    <w:rsid w:val="00F602D1"/>
    <w:rsid w:val="00F604D3"/>
    <w:rsid w:val="00F6054F"/>
    <w:rsid w:val="00F605B6"/>
    <w:rsid w:val="00F60879"/>
    <w:rsid w:val="00F61064"/>
    <w:rsid w:val="00F6111C"/>
    <w:rsid w:val="00F6115D"/>
    <w:rsid w:val="00F613EC"/>
    <w:rsid w:val="00F614C0"/>
    <w:rsid w:val="00F6155B"/>
    <w:rsid w:val="00F61647"/>
    <w:rsid w:val="00F6172A"/>
    <w:rsid w:val="00F61F5F"/>
    <w:rsid w:val="00F6202C"/>
    <w:rsid w:val="00F621F6"/>
    <w:rsid w:val="00F62286"/>
    <w:rsid w:val="00F623B1"/>
    <w:rsid w:val="00F62859"/>
    <w:rsid w:val="00F62FF4"/>
    <w:rsid w:val="00F63197"/>
    <w:rsid w:val="00F634BC"/>
    <w:rsid w:val="00F63A64"/>
    <w:rsid w:val="00F64643"/>
    <w:rsid w:val="00F64818"/>
    <w:rsid w:val="00F64A0D"/>
    <w:rsid w:val="00F64C41"/>
    <w:rsid w:val="00F64E73"/>
    <w:rsid w:val="00F6501B"/>
    <w:rsid w:val="00F65035"/>
    <w:rsid w:val="00F657CF"/>
    <w:rsid w:val="00F6584C"/>
    <w:rsid w:val="00F65AE4"/>
    <w:rsid w:val="00F65BA5"/>
    <w:rsid w:val="00F65ED0"/>
    <w:rsid w:val="00F65F58"/>
    <w:rsid w:val="00F66A00"/>
    <w:rsid w:val="00F679FA"/>
    <w:rsid w:val="00F67F21"/>
    <w:rsid w:val="00F70334"/>
    <w:rsid w:val="00F704C6"/>
    <w:rsid w:val="00F7085F"/>
    <w:rsid w:val="00F711A9"/>
    <w:rsid w:val="00F7123C"/>
    <w:rsid w:val="00F7127A"/>
    <w:rsid w:val="00F713A3"/>
    <w:rsid w:val="00F719B0"/>
    <w:rsid w:val="00F71A8F"/>
    <w:rsid w:val="00F71BC0"/>
    <w:rsid w:val="00F71E2A"/>
    <w:rsid w:val="00F72053"/>
    <w:rsid w:val="00F72DB1"/>
    <w:rsid w:val="00F73439"/>
    <w:rsid w:val="00F73457"/>
    <w:rsid w:val="00F73E4E"/>
    <w:rsid w:val="00F73E5A"/>
    <w:rsid w:val="00F73FB2"/>
    <w:rsid w:val="00F74168"/>
    <w:rsid w:val="00F74BD4"/>
    <w:rsid w:val="00F74E67"/>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854"/>
    <w:rsid w:val="00F80948"/>
    <w:rsid w:val="00F80A7F"/>
    <w:rsid w:val="00F812DF"/>
    <w:rsid w:val="00F81387"/>
    <w:rsid w:val="00F81942"/>
    <w:rsid w:val="00F81D0B"/>
    <w:rsid w:val="00F81E3D"/>
    <w:rsid w:val="00F8214F"/>
    <w:rsid w:val="00F822E3"/>
    <w:rsid w:val="00F826A7"/>
    <w:rsid w:val="00F82866"/>
    <w:rsid w:val="00F82CFD"/>
    <w:rsid w:val="00F8430B"/>
    <w:rsid w:val="00F84421"/>
    <w:rsid w:val="00F8449B"/>
    <w:rsid w:val="00F848FC"/>
    <w:rsid w:val="00F84D8D"/>
    <w:rsid w:val="00F85691"/>
    <w:rsid w:val="00F857FF"/>
    <w:rsid w:val="00F85859"/>
    <w:rsid w:val="00F85F67"/>
    <w:rsid w:val="00F86070"/>
    <w:rsid w:val="00F863DB"/>
    <w:rsid w:val="00F865FE"/>
    <w:rsid w:val="00F8675B"/>
    <w:rsid w:val="00F86B6D"/>
    <w:rsid w:val="00F86E13"/>
    <w:rsid w:val="00F87032"/>
    <w:rsid w:val="00F87094"/>
    <w:rsid w:val="00F870C2"/>
    <w:rsid w:val="00F87748"/>
    <w:rsid w:val="00F87AB3"/>
    <w:rsid w:val="00F87E43"/>
    <w:rsid w:val="00F90881"/>
    <w:rsid w:val="00F90D20"/>
    <w:rsid w:val="00F90F07"/>
    <w:rsid w:val="00F9101E"/>
    <w:rsid w:val="00F91139"/>
    <w:rsid w:val="00F91153"/>
    <w:rsid w:val="00F91197"/>
    <w:rsid w:val="00F913DC"/>
    <w:rsid w:val="00F917FE"/>
    <w:rsid w:val="00F919BB"/>
    <w:rsid w:val="00F91D53"/>
    <w:rsid w:val="00F91DDA"/>
    <w:rsid w:val="00F91EC9"/>
    <w:rsid w:val="00F934AE"/>
    <w:rsid w:val="00F936FE"/>
    <w:rsid w:val="00F9397A"/>
    <w:rsid w:val="00F93A37"/>
    <w:rsid w:val="00F94182"/>
    <w:rsid w:val="00F943E3"/>
    <w:rsid w:val="00F944D9"/>
    <w:rsid w:val="00F9455A"/>
    <w:rsid w:val="00F945F7"/>
    <w:rsid w:val="00F94671"/>
    <w:rsid w:val="00F94C4D"/>
    <w:rsid w:val="00F94DB3"/>
    <w:rsid w:val="00F9572B"/>
    <w:rsid w:val="00F95916"/>
    <w:rsid w:val="00F95A29"/>
    <w:rsid w:val="00F95C7B"/>
    <w:rsid w:val="00F95CF3"/>
    <w:rsid w:val="00F95E68"/>
    <w:rsid w:val="00F9606C"/>
    <w:rsid w:val="00F962B4"/>
    <w:rsid w:val="00F96311"/>
    <w:rsid w:val="00F96500"/>
    <w:rsid w:val="00F968C0"/>
    <w:rsid w:val="00F96983"/>
    <w:rsid w:val="00F96F36"/>
    <w:rsid w:val="00F96F3F"/>
    <w:rsid w:val="00F96FDD"/>
    <w:rsid w:val="00F96FED"/>
    <w:rsid w:val="00F97AEC"/>
    <w:rsid w:val="00F97DAF"/>
    <w:rsid w:val="00F97FEC"/>
    <w:rsid w:val="00FA0361"/>
    <w:rsid w:val="00FA04FC"/>
    <w:rsid w:val="00FA06DA"/>
    <w:rsid w:val="00FA0798"/>
    <w:rsid w:val="00FA1544"/>
    <w:rsid w:val="00FA17E3"/>
    <w:rsid w:val="00FA1B02"/>
    <w:rsid w:val="00FA1DEB"/>
    <w:rsid w:val="00FA2264"/>
    <w:rsid w:val="00FA2C70"/>
    <w:rsid w:val="00FA2F86"/>
    <w:rsid w:val="00FA3599"/>
    <w:rsid w:val="00FA362E"/>
    <w:rsid w:val="00FA3780"/>
    <w:rsid w:val="00FA3C7A"/>
    <w:rsid w:val="00FA3F80"/>
    <w:rsid w:val="00FA3FF4"/>
    <w:rsid w:val="00FA406D"/>
    <w:rsid w:val="00FA40A9"/>
    <w:rsid w:val="00FA413A"/>
    <w:rsid w:val="00FA4144"/>
    <w:rsid w:val="00FA4775"/>
    <w:rsid w:val="00FA4C1E"/>
    <w:rsid w:val="00FA4DDF"/>
    <w:rsid w:val="00FA57C1"/>
    <w:rsid w:val="00FA5CDE"/>
    <w:rsid w:val="00FA5F85"/>
    <w:rsid w:val="00FA6014"/>
    <w:rsid w:val="00FA60CE"/>
    <w:rsid w:val="00FA625A"/>
    <w:rsid w:val="00FA6492"/>
    <w:rsid w:val="00FA6642"/>
    <w:rsid w:val="00FA68DC"/>
    <w:rsid w:val="00FA6C71"/>
    <w:rsid w:val="00FA6E7F"/>
    <w:rsid w:val="00FA7114"/>
    <w:rsid w:val="00FA7280"/>
    <w:rsid w:val="00FA74BF"/>
    <w:rsid w:val="00FA75DD"/>
    <w:rsid w:val="00FA7A3E"/>
    <w:rsid w:val="00FB0149"/>
    <w:rsid w:val="00FB0460"/>
    <w:rsid w:val="00FB0669"/>
    <w:rsid w:val="00FB0826"/>
    <w:rsid w:val="00FB09C2"/>
    <w:rsid w:val="00FB0A7C"/>
    <w:rsid w:val="00FB115E"/>
    <w:rsid w:val="00FB15D9"/>
    <w:rsid w:val="00FB1B0C"/>
    <w:rsid w:val="00FB1E94"/>
    <w:rsid w:val="00FB2379"/>
    <w:rsid w:val="00FB2573"/>
    <w:rsid w:val="00FB26F5"/>
    <w:rsid w:val="00FB31C3"/>
    <w:rsid w:val="00FB341E"/>
    <w:rsid w:val="00FB350A"/>
    <w:rsid w:val="00FB35A4"/>
    <w:rsid w:val="00FB4A7A"/>
    <w:rsid w:val="00FB4B8A"/>
    <w:rsid w:val="00FB5152"/>
    <w:rsid w:val="00FB5376"/>
    <w:rsid w:val="00FB59E5"/>
    <w:rsid w:val="00FB59FD"/>
    <w:rsid w:val="00FB6271"/>
    <w:rsid w:val="00FB680E"/>
    <w:rsid w:val="00FB6918"/>
    <w:rsid w:val="00FB6EAA"/>
    <w:rsid w:val="00FB75AA"/>
    <w:rsid w:val="00FB7723"/>
    <w:rsid w:val="00FB79DA"/>
    <w:rsid w:val="00FB7C3B"/>
    <w:rsid w:val="00FC0065"/>
    <w:rsid w:val="00FC0178"/>
    <w:rsid w:val="00FC07F4"/>
    <w:rsid w:val="00FC0F53"/>
    <w:rsid w:val="00FC2CDC"/>
    <w:rsid w:val="00FC3232"/>
    <w:rsid w:val="00FC3AEE"/>
    <w:rsid w:val="00FC4037"/>
    <w:rsid w:val="00FC47B8"/>
    <w:rsid w:val="00FC4ED7"/>
    <w:rsid w:val="00FC5668"/>
    <w:rsid w:val="00FC594E"/>
    <w:rsid w:val="00FC6073"/>
    <w:rsid w:val="00FC6238"/>
    <w:rsid w:val="00FC6498"/>
    <w:rsid w:val="00FC6A07"/>
    <w:rsid w:val="00FC6EB4"/>
    <w:rsid w:val="00FC71BC"/>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313"/>
    <w:rsid w:val="00FD6329"/>
    <w:rsid w:val="00FD64F8"/>
    <w:rsid w:val="00FD6605"/>
    <w:rsid w:val="00FD6B74"/>
    <w:rsid w:val="00FD6BC3"/>
    <w:rsid w:val="00FD6D04"/>
    <w:rsid w:val="00FD6D0A"/>
    <w:rsid w:val="00FD70AE"/>
    <w:rsid w:val="00FD724F"/>
    <w:rsid w:val="00FD72A9"/>
    <w:rsid w:val="00FD7A14"/>
    <w:rsid w:val="00FE002E"/>
    <w:rsid w:val="00FE04B0"/>
    <w:rsid w:val="00FE0CA7"/>
    <w:rsid w:val="00FE101F"/>
    <w:rsid w:val="00FE1086"/>
    <w:rsid w:val="00FE1142"/>
    <w:rsid w:val="00FE13C0"/>
    <w:rsid w:val="00FE1811"/>
    <w:rsid w:val="00FE2316"/>
    <w:rsid w:val="00FE2398"/>
    <w:rsid w:val="00FE24D3"/>
    <w:rsid w:val="00FE2CBB"/>
    <w:rsid w:val="00FE2E4B"/>
    <w:rsid w:val="00FE2F15"/>
    <w:rsid w:val="00FE3420"/>
    <w:rsid w:val="00FE463E"/>
    <w:rsid w:val="00FE491B"/>
    <w:rsid w:val="00FE4990"/>
    <w:rsid w:val="00FE4EFD"/>
    <w:rsid w:val="00FE515A"/>
    <w:rsid w:val="00FE55F7"/>
    <w:rsid w:val="00FE5616"/>
    <w:rsid w:val="00FE5624"/>
    <w:rsid w:val="00FE57CA"/>
    <w:rsid w:val="00FE5926"/>
    <w:rsid w:val="00FE5D2C"/>
    <w:rsid w:val="00FE5FBF"/>
    <w:rsid w:val="00FE62EE"/>
    <w:rsid w:val="00FE6737"/>
    <w:rsid w:val="00FE67AB"/>
    <w:rsid w:val="00FE67EB"/>
    <w:rsid w:val="00FE6C25"/>
    <w:rsid w:val="00FE71FC"/>
    <w:rsid w:val="00FE75E6"/>
    <w:rsid w:val="00FE76C1"/>
    <w:rsid w:val="00FE7AF4"/>
    <w:rsid w:val="00FE7D54"/>
    <w:rsid w:val="00FE7FC0"/>
    <w:rsid w:val="00FF000F"/>
    <w:rsid w:val="00FF00E9"/>
    <w:rsid w:val="00FF033A"/>
    <w:rsid w:val="00FF035A"/>
    <w:rsid w:val="00FF050F"/>
    <w:rsid w:val="00FF0515"/>
    <w:rsid w:val="00FF0964"/>
    <w:rsid w:val="00FF0B2E"/>
    <w:rsid w:val="00FF0DCB"/>
    <w:rsid w:val="00FF11F8"/>
    <w:rsid w:val="00FF16F2"/>
    <w:rsid w:val="00FF190A"/>
    <w:rsid w:val="00FF1AE4"/>
    <w:rsid w:val="00FF1D24"/>
    <w:rsid w:val="00FF2015"/>
    <w:rsid w:val="00FF21C0"/>
    <w:rsid w:val="00FF2260"/>
    <w:rsid w:val="00FF237C"/>
    <w:rsid w:val="00FF23B3"/>
    <w:rsid w:val="00FF253D"/>
    <w:rsid w:val="00FF2812"/>
    <w:rsid w:val="00FF2B42"/>
    <w:rsid w:val="00FF34E9"/>
    <w:rsid w:val="00FF3AC9"/>
    <w:rsid w:val="00FF3B7F"/>
    <w:rsid w:val="00FF3D32"/>
    <w:rsid w:val="00FF3DC4"/>
    <w:rsid w:val="00FF526F"/>
    <w:rsid w:val="00FF5A6B"/>
    <w:rsid w:val="00FF5E09"/>
    <w:rsid w:val="00FF6671"/>
    <w:rsid w:val="00FF6822"/>
    <w:rsid w:val="00FF6C61"/>
    <w:rsid w:val="00FF721A"/>
    <w:rsid w:val="00FF73D0"/>
    <w:rsid w:val="00FF796A"/>
    <w:rsid w:val="00FF7CF5"/>
    <w:rsid w:val="088190D0"/>
    <w:rsid w:val="099B9DA3"/>
    <w:rsid w:val="0CBA998A"/>
    <w:rsid w:val="0FDC08DB"/>
    <w:rsid w:val="14D5A090"/>
    <w:rsid w:val="14EA90F1"/>
    <w:rsid w:val="15E1A818"/>
    <w:rsid w:val="163F0E47"/>
    <w:rsid w:val="17124F94"/>
    <w:rsid w:val="193F2194"/>
    <w:rsid w:val="1A928BB7"/>
    <w:rsid w:val="1CEFF1BD"/>
    <w:rsid w:val="240C9E07"/>
    <w:rsid w:val="245027EA"/>
    <w:rsid w:val="2CA92029"/>
    <w:rsid w:val="2CE1325F"/>
    <w:rsid w:val="2DC00619"/>
    <w:rsid w:val="32146E7D"/>
    <w:rsid w:val="34B8A9D4"/>
    <w:rsid w:val="3A4ADC04"/>
    <w:rsid w:val="41464FDB"/>
    <w:rsid w:val="44E28216"/>
    <w:rsid w:val="452A69E4"/>
    <w:rsid w:val="48637A7D"/>
    <w:rsid w:val="4EBEF9C7"/>
    <w:rsid w:val="4F3AA429"/>
    <w:rsid w:val="50F6EDAA"/>
    <w:rsid w:val="5ACDED9F"/>
    <w:rsid w:val="5CAA2C00"/>
    <w:rsid w:val="5CF6135B"/>
    <w:rsid w:val="607C5DFF"/>
    <w:rsid w:val="664708B1"/>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2B1C975B-C616-4C83-B8B7-2953C99E3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53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1440" w:hanging="36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ind w:left="2880" w:hanging="360"/>
      <w:outlineLvl w:val="3"/>
    </w:pPr>
    <w:rPr>
      <w:sz w:val="24"/>
    </w:rPr>
  </w:style>
  <w:style w:type="paragraph" w:styleId="Heading5">
    <w:name w:val="heading 5"/>
    <w:aliases w:val="h5,Heading5,H5"/>
    <w:basedOn w:val="Heading4"/>
    <w:next w:val="Normal"/>
    <w:link w:val="Heading5Char"/>
    <w:qFormat/>
    <w:rsid w:val="005831DD"/>
    <w:pPr>
      <w:numPr>
        <w:ilvl w:val="4"/>
      </w:numPr>
      <w:ind w:left="3600" w:hanging="360"/>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1987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82577690">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1217997">
      <w:bodyDiv w:val="1"/>
      <w:marLeft w:val="0"/>
      <w:marRight w:val="0"/>
      <w:marTop w:val="0"/>
      <w:marBottom w:val="0"/>
      <w:divBdr>
        <w:top w:val="none" w:sz="0" w:space="0" w:color="auto"/>
        <w:left w:val="none" w:sz="0" w:space="0" w:color="auto"/>
        <w:bottom w:val="none" w:sz="0" w:space="0" w:color="auto"/>
        <w:right w:val="none" w:sz="0" w:space="0" w:color="auto"/>
      </w:divBdr>
    </w:div>
    <w:div w:id="15121949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2979064">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59794882">
      <w:bodyDiv w:val="1"/>
      <w:marLeft w:val="0"/>
      <w:marRight w:val="0"/>
      <w:marTop w:val="0"/>
      <w:marBottom w:val="0"/>
      <w:divBdr>
        <w:top w:val="none" w:sz="0" w:space="0" w:color="auto"/>
        <w:left w:val="none" w:sz="0" w:space="0" w:color="auto"/>
        <w:bottom w:val="none" w:sz="0" w:space="0" w:color="auto"/>
        <w:right w:val="none" w:sz="0" w:space="0" w:color="auto"/>
      </w:divBdr>
    </w:div>
    <w:div w:id="26512024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137372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1203736">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47090836">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7902922">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12321071">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0741364">
      <w:bodyDiv w:val="1"/>
      <w:marLeft w:val="0"/>
      <w:marRight w:val="0"/>
      <w:marTop w:val="0"/>
      <w:marBottom w:val="0"/>
      <w:divBdr>
        <w:top w:val="none" w:sz="0" w:space="0" w:color="auto"/>
        <w:left w:val="none" w:sz="0" w:space="0" w:color="auto"/>
        <w:bottom w:val="none" w:sz="0" w:space="0" w:color="auto"/>
        <w:right w:val="none" w:sz="0" w:space="0" w:color="auto"/>
      </w:divBdr>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298737">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8473925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801735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06721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796718">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3241161">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2076095">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6822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248727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4643276">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468955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1958971">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5386888">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1997997194">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8071577">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1a4e2bce384fa28a9bab0d81e371d21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fb6cac15fbfe0905404ce0dbe7e6f34c"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F7F87B9A-FA91-4037-A067-D8BD8D8DF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 TDoc.dot</Template>
  <TotalTime>47</TotalTime>
  <Pages>4</Pages>
  <Words>1240</Words>
  <Characters>6826</Characters>
  <Application>Microsoft Office Word</Application>
  <DocSecurity>0</DocSecurity>
  <Lines>56</Lines>
  <Paragraphs>16</Paragraphs>
  <ScaleCrop>false</ScaleCrop>
  <Company>Nokia &amp; NSN</Company>
  <LinksUpToDate>false</LinksUpToDate>
  <CharactersWithSpaces>8050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Nordic</cp:lastModifiedBy>
  <cp:revision>126</cp:revision>
  <cp:lastPrinted>2020-10-15T01:51:00Z</cp:lastPrinted>
  <dcterms:created xsi:type="dcterms:W3CDTF">2025-02-06T13:25:00Z</dcterms:created>
  <dcterms:modified xsi:type="dcterms:W3CDTF">2025-03-28T07:35:00Z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